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DE60C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GoBack"/>
      <w:bookmarkEnd w:id="0"/>
      <w:r w:rsidRPr="00DE60C7">
        <w:rPr>
          <w:b/>
          <w:noProof/>
          <w:sz w:val="24"/>
          <w:lang w:val="en-US"/>
        </w:rPr>
        <w:t>3GPP TSG</w:t>
      </w:r>
      <w:r w:rsidR="00B95245" w:rsidRPr="00DE60C7">
        <w:rPr>
          <w:b/>
          <w:noProof/>
          <w:sz w:val="24"/>
          <w:lang w:val="en-US"/>
        </w:rPr>
        <w:t xml:space="preserve">-GERAN </w:t>
      </w:r>
      <w:r w:rsidR="00495715" w:rsidRPr="00DE60C7">
        <w:rPr>
          <w:b/>
          <w:noProof/>
          <w:sz w:val="24"/>
          <w:lang w:val="en-US"/>
        </w:rPr>
        <w:t>#</w:t>
      </w:r>
      <w:r w:rsidR="00EA049F" w:rsidRPr="00DE60C7">
        <w:rPr>
          <w:b/>
          <w:noProof/>
          <w:sz w:val="24"/>
          <w:lang w:val="en-US"/>
        </w:rPr>
        <w:t>70</w:t>
      </w:r>
      <w:r w:rsidR="00EA049F" w:rsidRPr="00DE60C7">
        <w:rPr>
          <w:b/>
          <w:i/>
          <w:noProof/>
          <w:sz w:val="24"/>
          <w:lang w:val="en-US"/>
        </w:rPr>
        <w:t xml:space="preserve"> </w:t>
      </w:r>
      <w:r w:rsidRPr="00DE60C7">
        <w:rPr>
          <w:b/>
          <w:i/>
          <w:noProof/>
          <w:sz w:val="28"/>
          <w:lang w:val="en-US"/>
        </w:rPr>
        <w:tab/>
      </w:r>
      <w:r w:rsidR="00182510" w:rsidRPr="00DE60C7">
        <w:rPr>
          <w:b/>
          <w:i/>
          <w:noProof/>
          <w:sz w:val="28"/>
          <w:lang w:val="en-US"/>
        </w:rPr>
        <w:t>GP</w:t>
      </w:r>
      <w:r w:rsidR="00495715" w:rsidRPr="00DE60C7">
        <w:rPr>
          <w:b/>
          <w:i/>
          <w:noProof/>
          <w:sz w:val="28"/>
          <w:lang w:val="en-US"/>
        </w:rPr>
        <w:t>-</w:t>
      </w:r>
      <w:r w:rsidR="00841E67" w:rsidRPr="00DE60C7">
        <w:rPr>
          <w:b/>
          <w:i/>
          <w:noProof/>
          <w:sz w:val="28"/>
          <w:lang w:val="en-US"/>
        </w:rPr>
        <w:t>160</w:t>
      </w:r>
      <w:r w:rsidR="002C5CFB">
        <w:rPr>
          <w:b/>
          <w:i/>
          <w:noProof/>
          <w:sz w:val="28"/>
          <w:lang w:val="en-US"/>
        </w:rPr>
        <w:t>506</w:t>
      </w:r>
    </w:p>
    <w:p w:rsidR="001E41F3" w:rsidRPr="00F46564" w:rsidRDefault="00EA049F" w:rsidP="00B95245">
      <w:pPr>
        <w:pStyle w:val="CRCoverPage"/>
        <w:tabs>
          <w:tab w:val="left" w:pos="5986"/>
          <w:tab w:val="left" w:pos="691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Nanjing</w:t>
      </w:r>
      <w:r w:rsidR="001E41F3" w:rsidRPr="00F465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PR China, </w:t>
      </w:r>
      <w:r w:rsidR="005420C2">
        <w:rPr>
          <w:b/>
          <w:noProof/>
          <w:sz w:val="24"/>
        </w:rPr>
        <w:t>May</w:t>
      </w:r>
      <w:r w:rsidR="005420C2" w:rsidRPr="00F465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Pr="00F46564">
        <w:rPr>
          <w:b/>
          <w:noProof/>
          <w:sz w:val="24"/>
        </w:rPr>
        <w:t xml:space="preserve"> </w:t>
      </w:r>
      <w:r w:rsidR="00B95245" w:rsidRPr="00F46564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27</w:t>
      </w:r>
      <w:r w:rsidRPr="00F46564">
        <w:rPr>
          <w:b/>
          <w:noProof/>
          <w:sz w:val="24"/>
          <w:vertAlign w:val="superscript"/>
        </w:rPr>
        <w:t>th</w:t>
      </w:r>
      <w:r w:rsidRPr="00F46564">
        <w:rPr>
          <w:b/>
          <w:noProof/>
          <w:sz w:val="24"/>
        </w:rPr>
        <w:t xml:space="preserve"> </w:t>
      </w:r>
      <w:r w:rsidR="00B95245" w:rsidRPr="00F46564">
        <w:rPr>
          <w:b/>
          <w:noProof/>
          <w:sz w:val="24"/>
        </w:rPr>
        <w:t>201</w:t>
      </w:r>
      <w:r w:rsidR="00FF2F20" w:rsidRPr="00F46564">
        <w:rPr>
          <w:b/>
          <w:noProof/>
          <w:sz w:val="24"/>
        </w:rPr>
        <w:t>6</w:t>
      </w:r>
      <w:r w:rsidR="00B95245" w:rsidRPr="00F46564">
        <w:rPr>
          <w:b/>
          <w:noProof/>
          <w:sz w:val="24"/>
        </w:rPr>
        <w:tab/>
      </w:r>
      <w:r w:rsidR="001026D4" w:rsidRPr="00F46564">
        <w:rPr>
          <w:b/>
          <w:noProof/>
          <w:sz w:val="24"/>
        </w:rPr>
        <w:t xml:space="preserve">       </w:t>
      </w:r>
      <w:r w:rsidR="00FF2F20" w:rsidRPr="00F46564">
        <w:rPr>
          <w:b/>
          <w:noProof/>
          <w:sz w:val="24"/>
        </w:rPr>
        <w:t xml:space="preserve">     </w:t>
      </w:r>
      <w:r w:rsidR="001026D4" w:rsidRPr="00F46564">
        <w:rPr>
          <w:b/>
          <w:noProof/>
          <w:sz w:val="24"/>
        </w:rPr>
        <w:t xml:space="preserve"> </w:t>
      </w:r>
      <w:r w:rsidR="002C5CFB">
        <w:rPr>
          <w:b/>
          <w:noProof/>
          <w:sz w:val="24"/>
        </w:rPr>
        <w:t>(Revision of GP-160504)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F465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4656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46564">
              <w:rPr>
                <w:i/>
                <w:noProof/>
                <w:sz w:val="14"/>
              </w:rPr>
              <w:t>CR-Form-v</w:t>
            </w:r>
            <w:r w:rsidR="00BA3EC5" w:rsidRPr="00F46564">
              <w:rPr>
                <w:i/>
                <w:noProof/>
                <w:sz w:val="14"/>
              </w:rPr>
              <w:t>1</w:t>
            </w:r>
            <w:r w:rsidR="001B7A65" w:rsidRPr="00F46564">
              <w:rPr>
                <w:i/>
                <w:noProof/>
                <w:sz w:val="14"/>
              </w:rPr>
              <w:t>1</w:t>
            </w:r>
            <w:r w:rsidR="00BD6BB8" w:rsidRPr="00F46564">
              <w:rPr>
                <w:i/>
                <w:noProof/>
                <w:sz w:val="14"/>
              </w:rPr>
              <w:t>.1</w:t>
            </w:r>
          </w:p>
        </w:tc>
      </w:tr>
      <w:tr w:rsidR="001E41F3" w:rsidRPr="00F465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656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465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F46564" w:rsidRDefault="00B9524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46564">
              <w:rPr>
                <w:b/>
                <w:noProof/>
                <w:sz w:val="28"/>
              </w:rPr>
              <w:t>45.005</w:t>
            </w:r>
          </w:p>
        </w:tc>
        <w:tc>
          <w:tcPr>
            <w:tcW w:w="709" w:type="dxa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656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46564" w:rsidRDefault="00072E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0582</w:t>
            </w:r>
          </w:p>
        </w:tc>
        <w:tc>
          <w:tcPr>
            <w:tcW w:w="709" w:type="dxa"/>
          </w:tcPr>
          <w:p w:rsidR="001E41F3" w:rsidRPr="00F465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4656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F46564" w:rsidRDefault="002C5C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F465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4656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F46564" w:rsidRDefault="00327F7D" w:rsidP="00327F7D">
            <w:pPr>
              <w:pStyle w:val="CRCoverPage"/>
              <w:spacing w:after="0"/>
              <w:jc w:val="center"/>
              <w:rPr>
                <w:noProof/>
              </w:rPr>
            </w:pPr>
            <w:r w:rsidRPr="00F46564">
              <w:rPr>
                <w:b/>
                <w:noProof/>
                <w:sz w:val="32"/>
              </w:rPr>
              <w:t>13</w:t>
            </w:r>
            <w:r w:rsidR="001E41F3" w:rsidRPr="00F46564">
              <w:rPr>
                <w:b/>
                <w:noProof/>
                <w:sz w:val="32"/>
              </w:rPr>
              <w:t>.</w:t>
            </w:r>
            <w:r w:rsidRPr="00F46564">
              <w:rPr>
                <w:b/>
                <w:noProof/>
                <w:sz w:val="32"/>
              </w:rPr>
              <w:t>0</w:t>
            </w:r>
            <w:r w:rsidR="001E41F3" w:rsidRPr="00F46564">
              <w:rPr>
                <w:b/>
                <w:noProof/>
                <w:sz w:val="32"/>
              </w:rPr>
              <w:t>.</w:t>
            </w:r>
            <w:r w:rsidR="00B95245" w:rsidRPr="00F46564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65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65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46564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465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465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465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4656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46564">
              <w:rPr>
                <w:rFonts w:cs="Arial"/>
                <w:i/>
                <w:noProof/>
              </w:rPr>
              <w:t>on using this form</w:t>
            </w:r>
            <w:r w:rsidR="0051580D" w:rsidRPr="00F46564">
              <w:rPr>
                <w:rFonts w:cs="Arial"/>
                <w:i/>
                <w:noProof/>
              </w:rPr>
              <w:t>: c</w:t>
            </w:r>
            <w:r w:rsidR="00F25D98" w:rsidRPr="00F4656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46564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F4656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46564">
              <w:rPr>
                <w:rFonts w:cs="Arial"/>
                <w:i/>
                <w:noProof/>
              </w:rPr>
              <w:t>.</w:t>
            </w:r>
          </w:p>
        </w:tc>
      </w:tr>
      <w:tr w:rsidR="001E41F3" w:rsidRPr="00F46564">
        <w:tc>
          <w:tcPr>
            <w:tcW w:w="9641" w:type="dxa"/>
            <w:gridSpan w:val="9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F4656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6564" w:rsidTr="00A7671C">
        <w:tc>
          <w:tcPr>
            <w:tcW w:w="2835" w:type="dxa"/>
          </w:tcPr>
          <w:p w:rsidR="00F25D98" w:rsidRPr="00F4656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Proposed change</w:t>
            </w:r>
            <w:r w:rsidR="00A7671C" w:rsidRPr="00F46564">
              <w:rPr>
                <w:b/>
                <w:i/>
                <w:noProof/>
              </w:rPr>
              <w:t xml:space="preserve"> </w:t>
            </w:r>
            <w:r w:rsidRPr="00F4656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4656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656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4656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4656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656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4656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F4656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656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46564" w:rsidRDefault="00B952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56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F4656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656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4656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F46564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F46564">
        <w:tc>
          <w:tcPr>
            <w:tcW w:w="9641" w:type="dxa"/>
            <w:gridSpan w:val="11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Title:</w:t>
            </w:r>
            <w:r w:rsidRPr="00F4656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FE16C8" w:rsidP="003D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BTS </w:t>
            </w:r>
            <w:r w:rsidR="006973E6">
              <w:rPr>
                <w:noProof/>
              </w:rPr>
              <w:t xml:space="preserve">interference </w:t>
            </w:r>
            <w:r>
              <w:rPr>
                <w:noProof/>
              </w:rPr>
              <w:t>performance requirements for EC-GSM-IoT</w:t>
            </w: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F82706" w:rsidP="005D5834">
            <w:pPr>
              <w:pStyle w:val="CRCoverPage"/>
              <w:spacing w:after="0"/>
              <w:ind w:left="100"/>
              <w:rPr>
                <w:noProof/>
              </w:rPr>
            </w:pPr>
            <w:r w:rsidRPr="00F46564">
              <w:rPr>
                <w:noProof/>
              </w:rPr>
              <w:t>Ericsson LM</w:t>
            </w: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225290">
            <w:pPr>
              <w:pStyle w:val="CRCoverPage"/>
              <w:spacing w:after="0"/>
              <w:ind w:left="100"/>
              <w:rPr>
                <w:noProof/>
              </w:rPr>
            </w:pPr>
            <w:r w:rsidRPr="00F46564">
              <w:rPr>
                <w:noProof/>
              </w:rPr>
              <w:t>G1</w:t>
            </w: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Work item code</w:t>
            </w:r>
            <w:r w:rsidR="0051580D" w:rsidRPr="00F4656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F46564" w:rsidRDefault="00C30B1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46564">
              <w:t>CIoT_EC_GSM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F4656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F4656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656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87370C" w:rsidP="00FE16C8">
            <w:pPr>
              <w:pStyle w:val="CRCoverPage"/>
              <w:spacing w:after="0"/>
              <w:ind w:left="100"/>
              <w:rPr>
                <w:noProof/>
              </w:rPr>
            </w:pPr>
            <w:r w:rsidRPr="00F46564">
              <w:rPr>
                <w:noProof/>
              </w:rPr>
              <w:t>2016-0</w:t>
            </w:r>
            <w:r w:rsidR="001F3419">
              <w:rPr>
                <w:noProof/>
              </w:rPr>
              <w:t>5</w:t>
            </w:r>
            <w:r w:rsidRPr="00F46564">
              <w:rPr>
                <w:noProof/>
              </w:rPr>
              <w:t>-</w:t>
            </w:r>
            <w:r w:rsidR="00FE16C8">
              <w:rPr>
                <w:noProof/>
              </w:rPr>
              <w:t>2</w:t>
            </w:r>
            <w:r w:rsidR="006973E6">
              <w:rPr>
                <w:noProof/>
              </w:rPr>
              <w:t>6</w:t>
            </w: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F46564" w:rsidRDefault="00C30B1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46564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F4656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F46564">
              <w:rPr>
                <w:noProof/>
              </w:rPr>
              <w:t>Rel-</w:t>
            </w:r>
            <w:r w:rsidR="00C30B10" w:rsidRPr="00F46564">
              <w:rPr>
                <w:noProof/>
              </w:rPr>
              <w:t>13</w:t>
            </w: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46564">
              <w:rPr>
                <w:i/>
                <w:noProof/>
                <w:sz w:val="18"/>
              </w:rPr>
              <w:t xml:space="preserve">Use </w:t>
            </w:r>
            <w:r w:rsidRPr="00F46564">
              <w:rPr>
                <w:i/>
                <w:noProof/>
                <w:sz w:val="18"/>
                <w:u w:val="single"/>
              </w:rPr>
              <w:t>one</w:t>
            </w:r>
            <w:r w:rsidRPr="00F46564">
              <w:rPr>
                <w:i/>
                <w:noProof/>
                <w:sz w:val="18"/>
              </w:rPr>
              <w:t xml:space="preserve"> of the following categories:</w:t>
            </w:r>
            <w:r w:rsidRPr="00F46564">
              <w:rPr>
                <w:b/>
                <w:i/>
                <w:noProof/>
                <w:sz w:val="18"/>
              </w:rPr>
              <w:br/>
              <w:t>F</w:t>
            </w:r>
            <w:r w:rsidRPr="00F46564">
              <w:rPr>
                <w:i/>
                <w:noProof/>
                <w:sz w:val="18"/>
              </w:rPr>
              <w:t xml:space="preserve">  (correction)</w:t>
            </w:r>
            <w:r w:rsidRPr="00F46564">
              <w:rPr>
                <w:i/>
                <w:noProof/>
                <w:sz w:val="18"/>
              </w:rPr>
              <w:br/>
            </w:r>
            <w:r w:rsidRPr="00F46564">
              <w:rPr>
                <w:b/>
                <w:i/>
                <w:noProof/>
                <w:sz w:val="18"/>
              </w:rPr>
              <w:t>A</w:t>
            </w:r>
            <w:r w:rsidRPr="00F46564">
              <w:rPr>
                <w:i/>
                <w:noProof/>
                <w:sz w:val="18"/>
              </w:rPr>
              <w:t xml:space="preserve">  (</w:t>
            </w:r>
            <w:r w:rsidR="00DE34CF" w:rsidRPr="00F46564">
              <w:rPr>
                <w:i/>
                <w:noProof/>
                <w:sz w:val="18"/>
              </w:rPr>
              <w:t xml:space="preserve">mirror </w:t>
            </w:r>
            <w:r w:rsidRPr="00F46564">
              <w:rPr>
                <w:i/>
                <w:noProof/>
                <w:sz w:val="18"/>
              </w:rPr>
              <w:t>correspond</w:t>
            </w:r>
            <w:r w:rsidR="00DE34CF" w:rsidRPr="00F46564">
              <w:rPr>
                <w:i/>
                <w:noProof/>
                <w:sz w:val="18"/>
              </w:rPr>
              <w:t xml:space="preserve">ing </w:t>
            </w:r>
            <w:r w:rsidRPr="00F46564">
              <w:rPr>
                <w:i/>
                <w:noProof/>
                <w:sz w:val="18"/>
              </w:rPr>
              <w:t xml:space="preserve">to a </w:t>
            </w:r>
            <w:r w:rsidR="00DE34CF" w:rsidRPr="00F46564">
              <w:rPr>
                <w:i/>
                <w:noProof/>
                <w:sz w:val="18"/>
              </w:rPr>
              <w:t xml:space="preserve">change </w:t>
            </w:r>
            <w:r w:rsidRPr="00F46564">
              <w:rPr>
                <w:i/>
                <w:noProof/>
                <w:sz w:val="18"/>
              </w:rPr>
              <w:t>in an earlier release)</w:t>
            </w:r>
            <w:r w:rsidRPr="00F46564">
              <w:rPr>
                <w:i/>
                <w:noProof/>
                <w:sz w:val="18"/>
              </w:rPr>
              <w:br/>
            </w:r>
            <w:r w:rsidRPr="00F46564">
              <w:rPr>
                <w:b/>
                <w:i/>
                <w:noProof/>
                <w:sz w:val="18"/>
              </w:rPr>
              <w:t>B</w:t>
            </w:r>
            <w:r w:rsidRPr="00F46564">
              <w:rPr>
                <w:i/>
                <w:noProof/>
                <w:sz w:val="18"/>
              </w:rPr>
              <w:t xml:space="preserve">  (addition of feature), </w:t>
            </w:r>
            <w:r w:rsidRPr="00F46564">
              <w:rPr>
                <w:i/>
                <w:noProof/>
                <w:sz w:val="18"/>
              </w:rPr>
              <w:br/>
            </w:r>
            <w:r w:rsidRPr="00F46564">
              <w:rPr>
                <w:b/>
                <w:i/>
                <w:noProof/>
                <w:sz w:val="18"/>
              </w:rPr>
              <w:t>C</w:t>
            </w:r>
            <w:r w:rsidRPr="00F46564">
              <w:rPr>
                <w:i/>
                <w:noProof/>
                <w:sz w:val="18"/>
              </w:rPr>
              <w:t xml:space="preserve">  (functional modification of feature)</w:t>
            </w:r>
            <w:r w:rsidRPr="00F46564">
              <w:rPr>
                <w:i/>
                <w:noProof/>
                <w:sz w:val="18"/>
              </w:rPr>
              <w:br/>
            </w:r>
            <w:r w:rsidRPr="00F46564">
              <w:rPr>
                <w:b/>
                <w:i/>
                <w:noProof/>
                <w:sz w:val="18"/>
              </w:rPr>
              <w:t>D</w:t>
            </w:r>
            <w:r w:rsidRPr="00F4656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F46564" w:rsidRDefault="001E41F3">
            <w:pPr>
              <w:pStyle w:val="CRCoverPage"/>
              <w:rPr>
                <w:noProof/>
              </w:rPr>
            </w:pPr>
            <w:r w:rsidRPr="00F46564">
              <w:rPr>
                <w:noProof/>
                <w:sz w:val="18"/>
              </w:rPr>
              <w:t>Detailed explanations of the above categories can</w:t>
            </w:r>
            <w:r w:rsidRPr="00F46564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F4656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4656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F4656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46564">
              <w:rPr>
                <w:i/>
                <w:noProof/>
                <w:sz w:val="18"/>
              </w:rPr>
              <w:t xml:space="preserve">Use </w:t>
            </w:r>
            <w:r w:rsidRPr="00F46564">
              <w:rPr>
                <w:i/>
                <w:noProof/>
                <w:sz w:val="18"/>
                <w:u w:val="single"/>
              </w:rPr>
              <w:t>one</w:t>
            </w:r>
            <w:r w:rsidRPr="00F46564">
              <w:rPr>
                <w:i/>
                <w:noProof/>
                <w:sz w:val="18"/>
              </w:rPr>
              <w:t xml:space="preserve"> of the following releases:</w:t>
            </w:r>
            <w:r w:rsidRPr="00F46564">
              <w:rPr>
                <w:i/>
                <w:noProof/>
                <w:sz w:val="18"/>
              </w:rPr>
              <w:br/>
              <w:t>Rel-8</w:t>
            </w:r>
            <w:r w:rsidRPr="00F46564">
              <w:rPr>
                <w:i/>
                <w:noProof/>
                <w:sz w:val="18"/>
              </w:rPr>
              <w:tab/>
              <w:t>(Release 8)</w:t>
            </w:r>
            <w:r w:rsidR="007C2097" w:rsidRPr="00F46564">
              <w:rPr>
                <w:i/>
                <w:noProof/>
                <w:sz w:val="18"/>
              </w:rPr>
              <w:br/>
              <w:t>Rel-9</w:t>
            </w:r>
            <w:r w:rsidR="007C2097" w:rsidRPr="00F46564">
              <w:rPr>
                <w:i/>
                <w:noProof/>
                <w:sz w:val="18"/>
              </w:rPr>
              <w:tab/>
              <w:t>(Release 9)</w:t>
            </w:r>
            <w:r w:rsidR="009777D9" w:rsidRPr="00F46564">
              <w:rPr>
                <w:i/>
                <w:noProof/>
                <w:sz w:val="18"/>
              </w:rPr>
              <w:br/>
              <w:t>Rel-10</w:t>
            </w:r>
            <w:r w:rsidR="009777D9" w:rsidRPr="00F46564">
              <w:rPr>
                <w:i/>
                <w:noProof/>
                <w:sz w:val="18"/>
              </w:rPr>
              <w:tab/>
              <w:t>(Release 10)</w:t>
            </w:r>
            <w:r w:rsidR="000C038A" w:rsidRPr="00F46564">
              <w:rPr>
                <w:i/>
                <w:noProof/>
                <w:sz w:val="18"/>
              </w:rPr>
              <w:br/>
              <w:t>Rel-11</w:t>
            </w:r>
            <w:r w:rsidR="000C038A" w:rsidRPr="00F46564">
              <w:rPr>
                <w:i/>
                <w:noProof/>
                <w:sz w:val="18"/>
              </w:rPr>
              <w:tab/>
              <w:t>(Release 11)</w:t>
            </w:r>
            <w:r w:rsidR="000C038A" w:rsidRPr="00F46564">
              <w:rPr>
                <w:i/>
                <w:noProof/>
                <w:sz w:val="18"/>
              </w:rPr>
              <w:br/>
              <w:t>Rel-12</w:t>
            </w:r>
            <w:r w:rsidR="000C038A" w:rsidRPr="00F46564">
              <w:rPr>
                <w:i/>
                <w:noProof/>
                <w:sz w:val="18"/>
              </w:rPr>
              <w:tab/>
              <w:t>(Release 12)</w:t>
            </w:r>
            <w:r w:rsidR="0051580D" w:rsidRPr="00F4656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F46564">
              <w:rPr>
                <w:i/>
                <w:noProof/>
                <w:sz w:val="18"/>
              </w:rPr>
              <w:t>Rel-13</w:t>
            </w:r>
            <w:r w:rsidR="0051580D" w:rsidRPr="00F4656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F46564">
              <w:rPr>
                <w:i/>
                <w:noProof/>
                <w:sz w:val="18"/>
              </w:rPr>
              <w:br/>
              <w:t>Rel-14</w:t>
            </w:r>
            <w:r w:rsidR="00BD6BB8" w:rsidRPr="00F4656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F46564">
        <w:tc>
          <w:tcPr>
            <w:tcW w:w="1843" w:type="dxa"/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6973E6" w:rsidP="00697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Interference p</w:t>
            </w:r>
            <w:r w:rsidR="00CA5FE0">
              <w:rPr>
                <w:noProof/>
              </w:rPr>
              <w:t xml:space="preserve">erformance requirements for the BTS when supporting EC-GSM-IoT </w:t>
            </w:r>
            <w:r>
              <w:rPr>
                <w:noProof/>
              </w:rPr>
              <w:t>are</w:t>
            </w:r>
            <w:r w:rsidR="00CA5FE0">
              <w:rPr>
                <w:noProof/>
              </w:rPr>
              <w:t xml:space="preserve"> missing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Summary of change</w:t>
            </w:r>
            <w:r w:rsidR="0051580D" w:rsidRPr="00F4656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0D9A" w:rsidRPr="00F46564" w:rsidRDefault="00CA5FE0" w:rsidP="006973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973E6">
              <w:rPr>
                <w:noProof/>
              </w:rPr>
              <w:t>Interference p</w:t>
            </w:r>
            <w:r>
              <w:rPr>
                <w:noProof/>
              </w:rPr>
              <w:t>erformance requirements for the B</w:t>
            </w:r>
            <w:r w:rsidR="006973E6">
              <w:rPr>
                <w:noProof/>
              </w:rPr>
              <w:t>TS when supporting EC-GSM-IoT are</w:t>
            </w:r>
            <w:r>
              <w:rPr>
                <w:noProof/>
              </w:rPr>
              <w:t xml:space="preserve"> added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CA5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6973E6">
              <w:rPr>
                <w:noProof/>
              </w:rPr>
              <w:t xml:space="preserve">interference </w:t>
            </w:r>
            <w:r>
              <w:rPr>
                <w:noProof/>
              </w:rPr>
              <w:t>performance requirements will exist for the BTS when supporting EC-GSM-IoT.</w:t>
            </w:r>
          </w:p>
        </w:tc>
      </w:tr>
      <w:tr w:rsidR="001E41F3" w:rsidRPr="00F46564">
        <w:tc>
          <w:tcPr>
            <w:tcW w:w="2268" w:type="dxa"/>
            <w:gridSpan w:val="2"/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592227" w:rsidP="00697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184F52">
              <w:rPr>
                <w:noProof/>
              </w:rPr>
              <w:t>2ah (new), table 2aj (new), table 2al (new)</w:t>
            </w:r>
            <w:r w:rsidR="006973E6">
              <w:rPr>
                <w:noProof/>
              </w:rPr>
              <w:t>, table 2an</w:t>
            </w:r>
            <w:r w:rsidR="00184F52">
              <w:rPr>
                <w:noProof/>
              </w:rPr>
              <w:t xml:space="preserve"> (new)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56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56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F4656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F4656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46564" w:rsidRDefault="000C3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56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F4656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46564">
              <w:rPr>
                <w:noProof/>
              </w:rPr>
              <w:t xml:space="preserve"> Other core specifications</w:t>
            </w:r>
            <w:r w:rsidRPr="00F4656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43.022 CR 0037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43.059 CR 0080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43.064 CR 0104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44.004 CR 0019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44.014 CR 0024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44.018 CR 1035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44.018 CR 1036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44.060 CR 1624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44.060 CR 1625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45.001 CR 0084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45.002 CR 0192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45.003 CR 0138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45.004 CR 0024</w:t>
            </w:r>
          </w:p>
          <w:p w:rsidR="00CA5FE0" w:rsidRDefault="00CA5FE0" w:rsidP="001D3249">
            <w:pPr>
              <w:pStyle w:val="CRCoverPage"/>
              <w:spacing w:after="0"/>
              <w:ind w:left="99"/>
            </w:pPr>
            <w:r>
              <w:t>TS 45.005 CR 0578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45.008 CR 0635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45.008 CR 0636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45.010 CR 0069</w:t>
            </w:r>
          </w:p>
          <w:p w:rsidR="001E41F3" w:rsidRPr="00F46564" w:rsidRDefault="001D3249" w:rsidP="001D3249">
            <w:pPr>
              <w:pStyle w:val="CRCoverPage"/>
              <w:spacing w:after="0"/>
              <w:ind w:left="99"/>
              <w:rPr>
                <w:noProof/>
              </w:rPr>
            </w:pPr>
            <w:r>
              <w:t>TS 48.018 CR 0425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46564" w:rsidRDefault="00B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56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  <w:r w:rsidRPr="00F4656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B3502F" w:rsidP="001D3249">
            <w:pPr>
              <w:pStyle w:val="CRCoverPage"/>
              <w:spacing w:after="0"/>
              <w:ind w:left="99"/>
              <w:rPr>
                <w:noProof/>
              </w:rPr>
            </w:pPr>
            <w:r w:rsidRPr="00F46564">
              <w:t>TS 51</w:t>
            </w:r>
            <w:r w:rsidR="001D3249">
              <w:t>.</w:t>
            </w:r>
            <w:r w:rsidRPr="00F46564">
              <w:t xml:space="preserve">021 CR </w:t>
            </w:r>
            <w:r w:rsidR="001D3249">
              <w:t>0276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 xml:space="preserve">(show </w:t>
            </w:r>
            <w:r w:rsidR="00592D74" w:rsidRPr="00F46564">
              <w:rPr>
                <w:b/>
                <w:i/>
                <w:noProof/>
              </w:rPr>
              <w:t xml:space="preserve">related </w:t>
            </w:r>
            <w:r w:rsidRPr="00F46564">
              <w:rPr>
                <w:b/>
                <w:i/>
                <w:noProof/>
              </w:rPr>
              <w:t>CR</w:t>
            </w:r>
            <w:r w:rsidR="00592D74" w:rsidRPr="00F46564">
              <w:rPr>
                <w:b/>
                <w:i/>
                <w:noProof/>
              </w:rPr>
              <w:t>s</w:t>
            </w:r>
            <w:r w:rsidRPr="00F4656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  <w:r w:rsidRPr="00F4656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6564">
              <w:rPr>
                <w:noProof/>
              </w:rPr>
              <w:t>TS</w:t>
            </w:r>
            <w:r w:rsidR="000A6394" w:rsidRPr="00F46564">
              <w:rPr>
                <w:noProof/>
              </w:rPr>
              <w:t xml:space="preserve">/TR ... CR ... 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F46564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F46564" w:rsidRDefault="001E41F3">
      <w:pPr>
        <w:rPr>
          <w:noProof/>
        </w:rPr>
        <w:sectPr w:rsidR="001E41F3" w:rsidRPr="00F46564" w:rsidSect="0075488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CA5FE0" w:rsidRPr="0093430E" w:rsidTr="007F272B">
        <w:trPr>
          <w:jc w:val="center"/>
        </w:trPr>
        <w:tc>
          <w:tcPr>
            <w:tcW w:w="9855" w:type="dxa"/>
            <w:shd w:val="clear" w:color="auto" w:fill="1F497D"/>
            <w:tcMar>
              <w:top w:w="57" w:type="dxa"/>
            </w:tcMar>
            <w:vAlign w:val="center"/>
          </w:tcPr>
          <w:p w:rsidR="00CA5FE0" w:rsidRPr="0093430E" w:rsidRDefault="00CA5FE0" w:rsidP="007F272B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lastRenderedPageBreak/>
              <w:t>1</w:t>
            </w:r>
            <w:r w:rsidRPr="004E51A0">
              <w:rPr>
                <w:rFonts w:ascii="Cambria" w:eastAsia="SimSun" w:hAnsi="Cambria"/>
                <w:b/>
                <w:color w:val="FFFFFF"/>
                <w:sz w:val="24"/>
                <w:vertAlign w:val="superscript"/>
              </w:rPr>
              <w:t>st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</w:tbl>
    <w:p w:rsidR="006973E6" w:rsidRDefault="006973E6" w:rsidP="006973E6">
      <w:pPr>
        <w:pStyle w:val="TH"/>
      </w:pPr>
      <w:ins w:id="3" w:author="EAB" w:date="2015-10-05T18:59:00Z">
        <w:r w:rsidRPr="00F46564">
          <w:t xml:space="preserve">Table 2ah: </w:t>
        </w:r>
        <w:proofErr w:type="spellStart"/>
        <w:r w:rsidRPr="00F46564">
          <w:t>Cochannel</w:t>
        </w:r>
        <w:proofErr w:type="spellEnd"/>
        <w:r w:rsidRPr="00F46564">
          <w:t xml:space="preserve"> interference ratio at reference performance </w:t>
        </w:r>
      </w:ins>
      <w:ins w:id="4" w:author="EAB" w:date="2016-01-03T18:21:00Z">
        <w:r w:rsidRPr="00F46564">
          <w:t xml:space="preserve">(for normal BTS) </w:t>
        </w:r>
      </w:ins>
      <w:ins w:id="5" w:author="EAB" w:date="2015-10-05T18:59:00Z">
        <w:r w:rsidRPr="00F46564">
          <w:t>for GMSK modulated signals</w:t>
        </w:r>
      </w:ins>
    </w:p>
    <w:tbl>
      <w:tblPr>
        <w:tblW w:w="7145" w:type="dxa"/>
        <w:jc w:val="center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567"/>
        <w:gridCol w:w="567"/>
        <w:gridCol w:w="1381"/>
        <w:gridCol w:w="1353"/>
        <w:gridCol w:w="1293"/>
      </w:tblGrid>
      <w:tr w:rsidR="002C5CFB" w:rsidRPr="00F46564" w:rsidTr="00E13B4F">
        <w:trPr>
          <w:jc w:val="center"/>
          <w:ins w:id="6" w:author="EAB" w:date="2016-02-07T15:37:00Z"/>
        </w:trPr>
        <w:tc>
          <w:tcPr>
            <w:tcW w:w="7145" w:type="dxa"/>
            <w:gridSpan w:val="6"/>
          </w:tcPr>
          <w:p w:rsidR="002C5CFB" w:rsidRPr="00F46564" w:rsidRDefault="002C5CFB" w:rsidP="00E13B4F">
            <w:pPr>
              <w:pStyle w:val="Header"/>
              <w:keepNext/>
              <w:keepLines/>
              <w:spacing w:before="20" w:after="20"/>
              <w:jc w:val="center"/>
              <w:rPr>
                <w:ins w:id="7" w:author="EAB" w:date="2016-02-07T15:37:00Z"/>
              </w:rPr>
            </w:pPr>
            <w:ins w:id="8" w:author="EAB" w:date="2016-02-07T15:37:00Z">
              <w:r w:rsidRPr="00F46564">
                <w:t>GSM 900 and GSM 850</w:t>
              </w:r>
            </w:ins>
          </w:p>
        </w:tc>
      </w:tr>
      <w:tr w:rsidR="002C5CFB" w:rsidRPr="00F46564" w:rsidTr="00E13B4F">
        <w:trPr>
          <w:jc w:val="center"/>
          <w:ins w:id="9" w:author="EAB" w:date="2016-02-07T15:37:00Z"/>
        </w:trPr>
        <w:tc>
          <w:tcPr>
            <w:tcW w:w="3118" w:type="dxa"/>
            <w:gridSpan w:val="3"/>
            <w:tcBorders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" w:author="EAB" w:date="2016-02-07T15:37:00Z"/>
                <w:b/>
              </w:rPr>
            </w:pPr>
            <w:ins w:id="11" w:author="EAB" w:date="2016-02-07T15:37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4027" w:type="dxa"/>
            <w:gridSpan w:val="3"/>
            <w:tcBorders>
              <w:bottom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2" w:author="EAB" w:date="2016-02-07T15:37:00Z"/>
                <w:b/>
              </w:rPr>
            </w:pPr>
            <w:ins w:id="13" w:author="EAB" w:date="2016-02-07T15:37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2C5CFB" w:rsidRPr="00F46564" w:rsidTr="00E13B4F">
        <w:trPr>
          <w:jc w:val="center"/>
          <w:ins w:id="14" w:author="EAB" w:date="2016-02-07T15:37:00Z"/>
        </w:trPr>
        <w:tc>
          <w:tcPr>
            <w:tcW w:w="3118" w:type="dxa"/>
            <w:gridSpan w:val="3"/>
            <w:tcBorders>
              <w:top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ind w:right="-171"/>
              <w:rPr>
                <w:ins w:id="15" w:author="EAB" w:date="2016-02-07T15:37:00Z"/>
                <w:b/>
              </w:rPr>
            </w:pPr>
            <w:ins w:id="16" w:author="EAB" w:date="2016-02-07T15:37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7" w:author="EAB" w:date="2016-02-07T15:37:00Z"/>
                <w:b/>
              </w:rPr>
            </w:pPr>
            <w:ins w:id="18" w:author="EAB" w:date="2016-02-07T15:37:00Z">
              <w:r w:rsidRPr="00F46564">
                <w:rPr>
                  <w:b/>
                </w:rPr>
                <w:t>TU1.2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19" w:author="EAB" w:date="2016-02-07T15:37:00Z"/>
                <w:b/>
              </w:rPr>
            </w:pPr>
            <w:ins w:id="20" w:author="EAB" w:date="2016-02-07T15:37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1" w:author="EAB" w:date="2016-02-07T15:37:00Z"/>
                <w:b/>
              </w:rPr>
            </w:pPr>
            <w:ins w:id="22" w:author="EAB" w:date="2016-02-07T15:37:00Z">
              <w:r w:rsidRPr="00F46564">
                <w:rPr>
                  <w:b/>
                </w:rPr>
                <w:t>TU1.2</w:t>
              </w:r>
              <w:r w:rsidRPr="00F46564">
                <w:rPr>
                  <w:b/>
                  <w:vertAlign w:val="superscript"/>
                </w:rPr>
                <w:t>1)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23" w:author="EAB" w:date="2016-02-07T15:37:00Z"/>
                <w:b/>
              </w:rPr>
            </w:pPr>
            <w:ins w:id="24" w:author="EAB" w:date="2016-02-07T15:37:00Z">
              <w:r w:rsidRPr="00F46564">
                <w:rPr>
                  <w:b/>
                </w:rPr>
                <w:t>(ideal FH)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5" w:author="EAB" w:date="2016-02-07T15:37:00Z"/>
                <w:b/>
              </w:rPr>
            </w:pPr>
            <w:ins w:id="26" w:author="EAB" w:date="2016-02-07T15:37:00Z">
              <w:r>
                <w:rPr>
                  <w:b/>
                </w:rPr>
                <w:t>TU</w:t>
              </w:r>
            </w:ins>
            <w:ins w:id="27" w:author="EAB" w:date="2016-03-12T17:12:00Z">
              <w:r>
                <w:rPr>
                  <w:b/>
                </w:rPr>
                <w:t>5</w:t>
              </w:r>
            </w:ins>
            <w:ins w:id="28" w:author="EAB" w:date="2016-02-07T15:37:00Z">
              <w:r w:rsidRPr="00F46564">
                <w:rPr>
                  <w:b/>
                </w:rPr>
                <w:t>0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29" w:author="EAB" w:date="2016-02-07T15:37:00Z"/>
                <w:b/>
              </w:rPr>
            </w:pPr>
            <w:ins w:id="30" w:author="EAB" w:date="2016-02-07T15:37:00Z">
              <w:r w:rsidRPr="00F46564">
                <w:rPr>
                  <w:b/>
                </w:rPr>
                <w:t>(no FH)</w:t>
              </w:r>
            </w:ins>
          </w:p>
        </w:tc>
      </w:tr>
      <w:tr w:rsidR="002C5CFB" w:rsidRPr="00F46564" w:rsidTr="00E13B4F">
        <w:trPr>
          <w:cantSplit/>
          <w:jc w:val="center"/>
          <w:ins w:id="31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32" w:author="EAB" w:date="2016-02-07T15:37:00Z"/>
              </w:rPr>
            </w:pPr>
            <w:ins w:id="33" w:author="EAB" w:date="2016-02-07T15:37:00Z">
              <w:r w:rsidRPr="00F46564">
                <w:t>EC-PACCH/U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34" w:author="EAB" w:date="2016-02-07T15:37:00Z"/>
              </w:rPr>
            </w:pPr>
            <w:ins w:id="35" w:author="EAB" w:date="2016-02-07T15:3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36" w:author="EAB" w:date="2016-02-07T15:37:00Z"/>
              </w:rPr>
            </w:pPr>
            <w:ins w:id="37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8" w:author="EAB" w:date="2016-02-07T15:37:00Z"/>
              </w:rPr>
            </w:pPr>
            <w:ins w:id="39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40" w:author="EAB" w:date="2016-02-07T15:37:00Z"/>
              </w:rPr>
            </w:pPr>
            <w:ins w:id="41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42" w:author="EAB" w:date="2016-02-07T15:37:00Z"/>
              </w:rPr>
            </w:pPr>
            <w:ins w:id="43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44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45" w:author="EAB" w:date="2016-02-07T15:37:00Z"/>
              </w:rPr>
            </w:pPr>
            <w:ins w:id="46" w:author="EAB" w:date="2016-02-07T15:37:00Z">
              <w:r w:rsidRPr="00F46564">
                <w:t>EC-PACCH/U/4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47" w:author="EAB" w:date="2016-02-07T15:37:00Z"/>
              </w:rPr>
            </w:pPr>
            <w:ins w:id="48" w:author="EAB" w:date="2016-02-07T15:3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49" w:author="EAB" w:date="2016-02-07T15:37:00Z"/>
              </w:rPr>
            </w:pPr>
            <w:ins w:id="50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1" w:author="EAB" w:date="2016-02-07T15:37:00Z"/>
              </w:rPr>
            </w:pPr>
            <w:ins w:id="52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3" w:author="EAB" w:date="2016-02-07T15:37:00Z"/>
              </w:rPr>
            </w:pPr>
            <w:ins w:id="54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5" w:author="EAB" w:date="2016-02-07T15:37:00Z"/>
              </w:rPr>
            </w:pPr>
            <w:ins w:id="56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57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58" w:author="EAB" w:date="2016-02-07T15:37:00Z"/>
              </w:rPr>
            </w:pPr>
            <w:ins w:id="59" w:author="EAB" w:date="2016-02-07T15:37:00Z">
              <w:r w:rsidRPr="00F46564">
                <w:t>EC-PACCH/U/8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60" w:author="EAB" w:date="2016-02-07T15:37:00Z"/>
              </w:rPr>
            </w:pPr>
            <w:ins w:id="61" w:author="EAB" w:date="2016-02-07T15:3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62" w:author="EAB" w:date="2016-02-07T15:37:00Z"/>
              </w:rPr>
            </w:pPr>
            <w:ins w:id="63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4" w:author="EAB" w:date="2016-02-07T15:37:00Z"/>
              </w:rPr>
            </w:pPr>
            <w:ins w:id="65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6" w:author="EAB" w:date="2016-02-07T15:37:00Z"/>
              </w:rPr>
            </w:pPr>
            <w:ins w:id="67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8" w:author="EAB" w:date="2016-02-07T15:37:00Z"/>
              </w:rPr>
            </w:pPr>
            <w:ins w:id="69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70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71" w:author="EAB" w:date="2016-02-07T15:37:00Z"/>
              </w:rPr>
            </w:pPr>
            <w:ins w:id="72" w:author="EAB" w:date="2016-02-07T15:37:00Z">
              <w:r w:rsidRPr="00F46564">
                <w:t>EC-PACCH/U/16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73" w:author="EAB" w:date="2016-02-07T15:37:00Z"/>
              </w:rPr>
            </w:pPr>
            <w:ins w:id="74" w:author="EAB" w:date="2016-02-07T15:3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75" w:author="EAB" w:date="2016-02-07T15:37:00Z"/>
              </w:rPr>
            </w:pPr>
            <w:ins w:id="76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7" w:author="EAB" w:date="2016-02-07T15:37:00Z"/>
              </w:rPr>
            </w:pPr>
            <w:ins w:id="78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9" w:author="EAB" w:date="2016-02-07T15:37:00Z"/>
              </w:rPr>
            </w:pPr>
            <w:ins w:id="80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1" w:author="EAB" w:date="2016-02-07T15:37:00Z"/>
              </w:rPr>
            </w:pPr>
            <w:ins w:id="82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83" w:author="EAB" w:date="2016-02-07T15:37:00Z"/>
        </w:trPr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84" w:author="EAB" w:date="2016-02-07T15:37:00Z"/>
              </w:rPr>
            </w:pPr>
            <w:ins w:id="85" w:author="EAB" w:date="2016-02-07T15:37:00Z">
              <w:r w:rsidRPr="00F46564">
                <w:t>EC-PDTCH/MCS-1</w:t>
              </w:r>
            </w:ins>
            <w:ins w:id="86" w:author="EAB" w:date="2016-03-12T17:22:00Z">
              <w:r>
                <w:rPr>
                  <w:vertAlign w:val="superscript"/>
                </w:rPr>
                <w:t>4)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87" w:author="EAB" w:date="2016-02-07T15:37:00Z"/>
              </w:rPr>
            </w:pPr>
            <w:ins w:id="88" w:author="EAB" w:date="2016-02-07T15:3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89" w:author="EAB" w:date="2016-02-07T15:37:00Z"/>
              </w:rPr>
            </w:pPr>
            <w:ins w:id="90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1" w:author="EAB" w:date="2016-02-07T15:37:00Z"/>
              </w:rPr>
            </w:pPr>
            <w:ins w:id="92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3" w:author="EAB" w:date="2016-02-07T15:37:00Z"/>
              </w:rPr>
            </w:pPr>
            <w:ins w:id="94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5" w:author="EAB" w:date="2016-02-07T15:37:00Z"/>
              </w:rPr>
            </w:pPr>
            <w:ins w:id="96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97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98" w:author="EAB" w:date="2016-02-07T15:37:00Z"/>
              </w:rPr>
            </w:pPr>
            <w:ins w:id="99" w:author="EAB" w:date="2016-02-07T15:37:00Z">
              <w:r w:rsidRPr="00F46564">
                <w:t>EC-PDTCH/MCS-1/4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100" w:author="EAB" w:date="2016-02-07T15:37:00Z"/>
              </w:rPr>
            </w:pPr>
            <w:ins w:id="101" w:author="EAB" w:date="2016-02-07T15:3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102" w:author="EAB" w:date="2016-02-07T15:37:00Z"/>
              </w:rPr>
            </w:pPr>
            <w:ins w:id="103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4" w:author="EAB" w:date="2016-02-07T15:37:00Z"/>
              </w:rPr>
            </w:pPr>
            <w:ins w:id="105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6" w:author="EAB" w:date="2016-02-07T15:37:00Z"/>
              </w:rPr>
            </w:pPr>
            <w:ins w:id="107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8" w:author="EAB" w:date="2016-02-07T15:37:00Z"/>
              </w:rPr>
            </w:pPr>
            <w:ins w:id="109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110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111" w:author="EAB" w:date="2016-02-07T15:37:00Z"/>
              </w:rPr>
            </w:pPr>
            <w:ins w:id="112" w:author="EAB" w:date="2016-02-07T15:37:00Z">
              <w:r w:rsidRPr="00F46564">
                <w:t>EC-PDTCH/MCS-1/8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113" w:author="EAB" w:date="2016-02-07T15:37:00Z"/>
              </w:rPr>
            </w:pPr>
            <w:ins w:id="114" w:author="EAB" w:date="2016-02-07T15:3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115" w:author="EAB" w:date="2016-02-07T15:37:00Z"/>
              </w:rPr>
            </w:pPr>
            <w:ins w:id="116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17" w:author="EAB" w:date="2016-02-07T15:37:00Z"/>
              </w:rPr>
            </w:pPr>
            <w:ins w:id="118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19" w:author="EAB" w:date="2016-02-07T15:37:00Z"/>
              </w:rPr>
            </w:pPr>
            <w:ins w:id="120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21" w:author="EAB" w:date="2016-02-07T15:37:00Z"/>
              </w:rPr>
            </w:pPr>
            <w:ins w:id="122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123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124" w:author="EAB" w:date="2016-02-07T15:37:00Z"/>
              </w:rPr>
            </w:pPr>
            <w:ins w:id="125" w:author="EAB" w:date="2016-02-07T15:37:00Z">
              <w:r w:rsidRPr="00F46564">
                <w:t>EC-PDTCH/MCS-1/16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126" w:author="EAB" w:date="2016-02-07T15:37:00Z"/>
              </w:rPr>
            </w:pPr>
            <w:ins w:id="127" w:author="EAB" w:date="2016-02-07T15:3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128" w:author="EAB" w:date="2016-02-07T15:37:00Z"/>
              </w:rPr>
            </w:pPr>
            <w:ins w:id="129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30" w:author="EAB" w:date="2016-02-07T15:37:00Z"/>
              </w:rPr>
            </w:pPr>
            <w:ins w:id="131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32" w:author="EAB" w:date="2016-02-07T15:37:00Z"/>
              </w:rPr>
            </w:pPr>
            <w:ins w:id="133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34" w:author="EAB" w:date="2016-02-07T15:37:00Z"/>
              </w:rPr>
            </w:pPr>
            <w:ins w:id="135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136" w:author="EAB" w:date="2016-02-07T15:37:00Z"/>
        </w:trPr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137" w:author="EAB" w:date="2016-02-07T15:37:00Z"/>
              </w:rPr>
            </w:pPr>
            <w:ins w:id="138" w:author="EAB" w:date="2016-02-09T18:24:00Z">
              <w:r w:rsidRPr="00F46564">
                <w:t xml:space="preserve">1 TS </w:t>
              </w:r>
            </w:ins>
            <w:ins w:id="139" w:author="EAB" w:date="2016-02-07T15:37:00Z">
              <w:r w:rsidRPr="00F46564">
                <w:t>EC-RACH</w:t>
              </w:r>
              <w:r w:rsidRPr="00F46564">
                <w:rPr>
                  <w:vertAlign w:val="superscript"/>
                </w:rPr>
                <w:t>2)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140" w:author="EAB" w:date="2016-02-07T15:37:00Z"/>
              </w:rPr>
            </w:pPr>
            <w:ins w:id="141" w:author="EAB" w:date="2016-02-07T15:3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142" w:author="EAB" w:date="2016-02-07T15:37:00Z"/>
              </w:rPr>
            </w:pPr>
            <w:ins w:id="143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44" w:author="EAB" w:date="2016-02-07T15:37:00Z"/>
              </w:rPr>
            </w:pPr>
            <w:ins w:id="145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46" w:author="EAB" w:date="2016-02-07T15:37:00Z"/>
              </w:rPr>
            </w:pPr>
            <w:ins w:id="147" w:author="EAB" w:date="2016-03-12T17:58:00Z">
              <w:r w:rsidRPr="0059415A">
                <w:t>-</w:t>
              </w:r>
            </w:ins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48" w:author="EAB" w:date="2016-02-07T15:37:00Z"/>
              </w:rPr>
            </w:pPr>
            <w:ins w:id="149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150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151" w:author="EAB" w:date="2016-02-07T15:37:00Z"/>
              </w:rPr>
            </w:pPr>
            <w:ins w:id="152" w:author="EAB" w:date="2016-02-09T18:24:00Z">
              <w:r w:rsidRPr="00F46564">
                <w:t>1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153" w:author="EAB" w:date="2016-02-07T15:37:00Z"/>
              </w:rPr>
            </w:pPr>
            <w:ins w:id="154" w:author="EAB" w:date="2016-02-09T18:24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155" w:author="EAB" w:date="2016-02-07T15:37:00Z"/>
              </w:rPr>
            </w:pPr>
            <w:ins w:id="156" w:author="EAB" w:date="2016-02-09T18:24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57" w:author="EAB" w:date="2016-02-07T15:37:00Z"/>
              </w:rPr>
            </w:pPr>
            <w:ins w:id="158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59" w:author="EAB" w:date="2016-02-07T15:37:00Z"/>
              </w:rPr>
            </w:pPr>
            <w:ins w:id="160" w:author="EAB" w:date="2016-03-12T17:58:00Z">
              <w:r w:rsidRPr="0059415A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61" w:author="EAB" w:date="2016-02-07T15:37:00Z"/>
              </w:rPr>
            </w:pPr>
            <w:ins w:id="162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163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164" w:author="EAB" w:date="2016-02-07T15:37:00Z"/>
              </w:rPr>
            </w:pPr>
            <w:ins w:id="165" w:author="EAB" w:date="2016-02-09T18:24:00Z">
              <w:r w:rsidRPr="00F46564">
                <w:t>1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166" w:author="EAB" w:date="2016-02-07T15:37:00Z"/>
              </w:rPr>
            </w:pPr>
            <w:ins w:id="167" w:author="EAB" w:date="2016-02-09T18:24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168" w:author="EAB" w:date="2016-02-07T15:37:00Z"/>
              </w:rPr>
            </w:pPr>
            <w:ins w:id="169" w:author="EAB" w:date="2016-02-09T18:24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70" w:author="EAB" w:date="2016-02-07T15:37:00Z"/>
              </w:rPr>
            </w:pPr>
            <w:ins w:id="171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72" w:author="EAB" w:date="2016-02-07T15:37:00Z"/>
              </w:rPr>
            </w:pPr>
            <w:ins w:id="173" w:author="EAB" w:date="2016-03-12T17:58:00Z">
              <w:r w:rsidRPr="0059415A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74" w:author="EAB" w:date="2016-02-07T15:37:00Z"/>
              </w:rPr>
            </w:pPr>
            <w:ins w:id="175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176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177" w:author="EAB" w:date="2016-02-07T15:37:00Z"/>
              </w:rPr>
            </w:pPr>
            <w:ins w:id="178" w:author="EAB" w:date="2016-02-09T18:24:00Z">
              <w:r w:rsidRPr="00F46564">
                <w:t>1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179" w:author="EAB" w:date="2016-02-07T15:37:00Z"/>
              </w:rPr>
            </w:pPr>
            <w:ins w:id="180" w:author="EAB" w:date="2016-02-09T18:24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181" w:author="EAB" w:date="2016-02-07T15:37:00Z"/>
              </w:rPr>
            </w:pPr>
            <w:ins w:id="182" w:author="EAB" w:date="2016-02-09T18:24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83" w:author="EAB" w:date="2016-02-07T15:37:00Z"/>
              </w:rPr>
            </w:pPr>
            <w:ins w:id="184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85" w:author="EAB" w:date="2016-02-07T15:37:00Z"/>
              </w:rPr>
            </w:pPr>
            <w:ins w:id="186" w:author="EAB" w:date="2016-03-12T17:58:00Z">
              <w:r w:rsidRPr="0059415A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87" w:author="EAB" w:date="2016-02-07T15:37:00Z"/>
              </w:rPr>
            </w:pPr>
            <w:ins w:id="188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189" w:author="EAB" w:date="2016-02-09T18:23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190" w:author="EAB" w:date="2016-02-09T18:23:00Z"/>
              </w:rPr>
            </w:pPr>
            <w:ins w:id="191" w:author="EAB" w:date="2016-02-09T18:24:00Z">
              <w:r w:rsidRPr="00F46564">
                <w:t>2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192" w:author="EAB" w:date="2016-02-09T18:23:00Z"/>
              </w:rPr>
            </w:pPr>
            <w:ins w:id="193" w:author="EAB" w:date="2016-02-09T18:24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194" w:author="EAB" w:date="2016-02-09T18:23:00Z"/>
              </w:rPr>
            </w:pPr>
            <w:ins w:id="195" w:author="EAB" w:date="2016-02-09T18:24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96" w:author="EAB" w:date="2016-02-09T18:23:00Z"/>
              </w:rPr>
            </w:pPr>
            <w:ins w:id="197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98" w:author="EAB" w:date="2016-02-09T18:23:00Z"/>
              </w:rPr>
            </w:pPr>
            <w:ins w:id="199" w:author="EAB" w:date="2016-03-12T17:58:00Z">
              <w:r w:rsidRPr="0059415A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00" w:author="EAB" w:date="2016-02-09T18:23:00Z"/>
              </w:rPr>
            </w:pPr>
            <w:ins w:id="201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202" w:author="EAB" w:date="2016-02-09T18:23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203" w:author="EAB" w:date="2016-02-09T18:23:00Z"/>
              </w:rPr>
            </w:pPr>
            <w:ins w:id="204" w:author="EAB" w:date="2016-02-09T18:24:00Z">
              <w:r w:rsidRPr="00F46564">
                <w:t>2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205" w:author="EAB" w:date="2016-02-09T18:23:00Z"/>
              </w:rPr>
            </w:pPr>
            <w:ins w:id="206" w:author="EAB" w:date="2016-02-09T18:24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207" w:author="EAB" w:date="2016-02-09T18:23:00Z"/>
              </w:rPr>
            </w:pPr>
            <w:ins w:id="208" w:author="EAB" w:date="2016-02-09T18:24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09" w:author="EAB" w:date="2016-02-09T18:23:00Z"/>
              </w:rPr>
            </w:pPr>
            <w:ins w:id="210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11" w:author="EAB" w:date="2016-02-09T18:23:00Z"/>
              </w:rPr>
            </w:pPr>
            <w:ins w:id="212" w:author="EAB" w:date="2016-03-12T17:58:00Z">
              <w:r w:rsidRPr="0059415A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13" w:author="EAB" w:date="2016-02-09T18:23:00Z"/>
              </w:rPr>
            </w:pPr>
            <w:ins w:id="214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215" w:author="EAB" w:date="2016-02-09T18:23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216" w:author="EAB" w:date="2016-02-09T18:23:00Z"/>
              </w:rPr>
            </w:pPr>
            <w:ins w:id="217" w:author="EAB" w:date="2016-02-09T18:24:00Z">
              <w:r w:rsidRPr="00F46564">
                <w:t>2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218" w:author="EAB" w:date="2016-02-09T18:23:00Z"/>
              </w:rPr>
            </w:pPr>
            <w:ins w:id="219" w:author="EAB" w:date="2016-02-09T18:24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220" w:author="EAB" w:date="2016-02-09T18:23:00Z"/>
              </w:rPr>
            </w:pPr>
            <w:ins w:id="221" w:author="EAB" w:date="2016-02-09T18:24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22" w:author="EAB" w:date="2016-02-09T18:23:00Z"/>
              </w:rPr>
            </w:pPr>
            <w:ins w:id="223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24" w:author="EAB" w:date="2016-02-09T18:23:00Z"/>
              </w:rPr>
            </w:pPr>
            <w:ins w:id="225" w:author="EAB" w:date="2016-03-12T17:58:00Z">
              <w:r w:rsidRPr="0059415A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26" w:author="EAB" w:date="2016-02-09T18:23:00Z"/>
              </w:rPr>
            </w:pPr>
            <w:ins w:id="227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228" w:author="EAB" w:date="2016-02-07T15:37:00Z"/>
        </w:trPr>
        <w:tc>
          <w:tcPr>
            <w:tcW w:w="7145" w:type="dxa"/>
            <w:gridSpan w:val="6"/>
            <w:tcBorders>
              <w:top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29" w:author="EAB" w:date="2016-02-07T15:37:00Z"/>
                <w:b/>
              </w:rPr>
            </w:pPr>
            <w:ins w:id="230" w:author="EAB" w:date="2016-02-07T15:37:00Z">
              <w:r w:rsidRPr="00F46564">
                <w:rPr>
                  <w:b/>
                </w:rPr>
                <w:t>DCS 1800 and PCS 1900</w:t>
              </w:r>
            </w:ins>
          </w:p>
        </w:tc>
      </w:tr>
      <w:tr w:rsidR="002C5CFB" w:rsidRPr="00F46564" w:rsidTr="00E13B4F">
        <w:trPr>
          <w:jc w:val="center"/>
          <w:ins w:id="231" w:author="EAB" w:date="2016-02-07T15:37:00Z"/>
        </w:trPr>
        <w:tc>
          <w:tcPr>
            <w:tcW w:w="3118" w:type="dxa"/>
            <w:gridSpan w:val="3"/>
            <w:tcBorders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32" w:author="EAB" w:date="2016-02-07T15:37:00Z"/>
                <w:b/>
              </w:rPr>
            </w:pPr>
            <w:ins w:id="233" w:author="EAB" w:date="2016-02-07T15:37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4027" w:type="dxa"/>
            <w:gridSpan w:val="3"/>
            <w:tcBorders>
              <w:bottom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34" w:author="EAB" w:date="2016-02-07T15:37:00Z"/>
                <w:b/>
              </w:rPr>
            </w:pPr>
            <w:ins w:id="235" w:author="EAB" w:date="2016-02-07T15:37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2C5CFB" w:rsidRPr="00F46564" w:rsidTr="00E13B4F">
        <w:trPr>
          <w:jc w:val="center"/>
          <w:ins w:id="236" w:author="EAB" w:date="2016-02-07T15:37:00Z"/>
        </w:trPr>
        <w:tc>
          <w:tcPr>
            <w:tcW w:w="3118" w:type="dxa"/>
            <w:gridSpan w:val="3"/>
            <w:tcBorders>
              <w:top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37" w:author="EAB" w:date="2016-02-07T15:37:00Z"/>
                <w:b/>
              </w:rPr>
            </w:pPr>
            <w:ins w:id="238" w:author="EAB" w:date="2016-02-07T15:37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39" w:author="EAB" w:date="2016-02-07T15:37:00Z"/>
                <w:b/>
              </w:rPr>
            </w:pPr>
            <w:ins w:id="240" w:author="EAB" w:date="2016-02-07T15:37:00Z">
              <w:r w:rsidRPr="00F46564">
                <w:rPr>
                  <w:b/>
                </w:rPr>
                <w:t>TU1.2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241" w:author="EAB" w:date="2016-02-07T15:37:00Z"/>
                <w:b/>
              </w:rPr>
            </w:pPr>
            <w:ins w:id="242" w:author="EAB" w:date="2016-02-07T15:37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43" w:author="EAB" w:date="2016-02-07T15:37:00Z"/>
                <w:b/>
              </w:rPr>
            </w:pPr>
            <w:ins w:id="244" w:author="EAB" w:date="2016-02-07T15:37:00Z">
              <w:r w:rsidRPr="00F46564">
                <w:rPr>
                  <w:b/>
                </w:rPr>
                <w:t>TU1.2</w:t>
              </w:r>
              <w:r w:rsidRPr="00F46564">
                <w:rPr>
                  <w:b/>
                  <w:vertAlign w:val="superscript"/>
                </w:rPr>
                <w:t>1)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245" w:author="EAB" w:date="2016-02-07T15:37:00Z"/>
                <w:b/>
              </w:rPr>
            </w:pPr>
            <w:ins w:id="246" w:author="EAB" w:date="2016-02-07T15:37:00Z">
              <w:r w:rsidRPr="00F46564">
                <w:rPr>
                  <w:b/>
                </w:rPr>
                <w:t>(Ideal FH)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47" w:author="EAB" w:date="2016-02-07T15:37:00Z"/>
                <w:b/>
              </w:rPr>
            </w:pPr>
            <w:ins w:id="248" w:author="EAB" w:date="2016-02-07T15:37:00Z">
              <w:r w:rsidRPr="00F46564">
                <w:rPr>
                  <w:b/>
                </w:rPr>
                <w:t>TU</w:t>
              </w:r>
            </w:ins>
            <w:ins w:id="249" w:author="EAB" w:date="2016-03-12T18:00:00Z">
              <w:r>
                <w:rPr>
                  <w:b/>
                </w:rPr>
                <w:t>5</w:t>
              </w:r>
            </w:ins>
            <w:ins w:id="250" w:author="EAB" w:date="2016-02-07T15:37:00Z">
              <w:r w:rsidRPr="00F46564">
                <w:rPr>
                  <w:b/>
                </w:rPr>
                <w:t>0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251" w:author="EAB" w:date="2016-02-07T15:37:00Z"/>
                <w:b/>
              </w:rPr>
            </w:pPr>
            <w:ins w:id="252" w:author="EAB" w:date="2016-02-07T15:37:00Z">
              <w:r w:rsidRPr="00F46564">
                <w:rPr>
                  <w:b/>
                </w:rPr>
                <w:t>(no FH)</w:t>
              </w:r>
            </w:ins>
          </w:p>
        </w:tc>
      </w:tr>
      <w:tr w:rsidR="002C5CFB" w:rsidRPr="00F46564" w:rsidTr="00E13B4F">
        <w:trPr>
          <w:cantSplit/>
          <w:jc w:val="center"/>
          <w:ins w:id="253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jc w:val="both"/>
              <w:rPr>
                <w:ins w:id="254" w:author="EAB" w:date="2016-02-07T15:37:00Z"/>
              </w:rPr>
            </w:pPr>
            <w:ins w:id="255" w:author="EAB" w:date="2016-02-07T15:37:00Z">
              <w:r w:rsidRPr="00F46564">
                <w:t>EC-PACCH/U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256" w:author="EAB" w:date="2016-02-07T15:37:00Z"/>
              </w:rPr>
            </w:pPr>
            <w:ins w:id="257" w:author="EAB" w:date="2016-02-07T15:3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258" w:author="EAB" w:date="2016-02-07T15:37:00Z"/>
              </w:rPr>
            </w:pPr>
            <w:ins w:id="259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60" w:author="EAB" w:date="2016-02-07T15:37:00Z"/>
              </w:rPr>
            </w:pPr>
            <w:ins w:id="261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62" w:author="EAB" w:date="2016-02-07T15:37:00Z"/>
              </w:rPr>
            </w:pPr>
            <w:ins w:id="263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64" w:author="EAB" w:date="2016-02-07T15:37:00Z"/>
              </w:rPr>
            </w:pPr>
            <w:ins w:id="265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266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jc w:val="both"/>
              <w:rPr>
                <w:ins w:id="267" w:author="EAB" w:date="2016-02-07T15:37:00Z"/>
              </w:rPr>
            </w:pPr>
            <w:ins w:id="268" w:author="EAB" w:date="2016-02-07T15:37:00Z">
              <w:r w:rsidRPr="00F46564">
                <w:t>EC-PACCH/U/4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269" w:author="EAB" w:date="2016-02-07T15:37:00Z"/>
              </w:rPr>
            </w:pPr>
            <w:ins w:id="270" w:author="EAB" w:date="2016-02-07T15:3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271" w:author="EAB" w:date="2016-02-07T15:37:00Z"/>
              </w:rPr>
            </w:pPr>
            <w:ins w:id="272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73" w:author="EAB" w:date="2016-02-07T15:37:00Z"/>
              </w:rPr>
            </w:pPr>
            <w:ins w:id="274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75" w:author="EAB" w:date="2016-02-07T15:37:00Z"/>
              </w:rPr>
            </w:pPr>
            <w:ins w:id="276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77" w:author="EAB" w:date="2016-02-07T15:37:00Z"/>
              </w:rPr>
            </w:pPr>
            <w:ins w:id="278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279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jc w:val="both"/>
              <w:rPr>
                <w:ins w:id="280" w:author="EAB" w:date="2016-02-07T15:37:00Z"/>
              </w:rPr>
            </w:pPr>
            <w:ins w:id="281" w:author="EAB" w:date="2016-02-07T15:37:00Z">
              <w:r w:rsidRPr="00F46564">
                <w:t>EC-PACCH/U/8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282" w:author="EAB" w:date="2016-02-07T15:37:00Z"/>
              </w:rPr>
            </w:pPr>
            <w:ins w:id="283" w:author="EAB" w:date="2016-02-07T15:3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284" w:author="EAB" w:date="2016-02-07T15:37:00Z"/>
              </w:rPr>
            </w:pPr>
            <w:ins w:id="285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86" w:author="EAB" w:date="2016-02-07T15:37:00Z"/>
              </w:rPr>
            </w:pPr>
            <w:ins w:id="287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88" w:author="EAB" w:date="2016-02-07T15:37:00Z"/>
              </w:rPr>
            </w:pPr>
            <w:ins w:id="289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90" w:author="EAB" w:date="2016-02-07T15:37:00Z"/>
              </w:rPr>
            </w:pPr>
            <w:ins w:id="291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292" w:author="EAB" w:date="2016-02-07T15:37:00Z"/>
        </w:trPr>
        <w:tc>
          <w:tcPr>
            <w:tcW w:w="1984" w:type="dxa"/>
            <w:tcBorders>
              <w:top w:val="nil"/>
              <w:bottom w:val="single" w:sz="6" w:space="0" w:color="auto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jc w:val="both"/>
              <w:rPr>
                <w:ins w:id="293" w:author="EAB" w:date="2016-02-07T15:37:00Z"/>
              </w:rPr>
            </w:pPr>
            <w:ins w:id="294" w:author="EAB" w:date="2016-02-07T15:37:00Z">
              <w:r w:rsidRPr="00F46564">
                <w:t>EC-PACCH/U/16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295" w:author="EAB" w:date="2016-02-07T15:37:00Z"/>
              </w:rPr>
            </w:pPr>
            <w:ins w:id="296" w:author="EAB" w:date="2016-02-07T15:3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297" w:author="EAB" w:date="2016-02-07T15:37:00Z"/>
              </w:rPr>
            </w:pPr>
            <w:ins w:id="298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299" w:author="EAB" w:date="2016-02-07T15:37:00Z"/>
              </w:rPr>
            </w:pPr>
            <w:ins w:id="300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single" w:sz="6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01" w:author="EAB" w:date="2016-02-07T15:37:00Z"/>
              </w:rPr>
            </w:pPr>
            <w:ins w:id="302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single" w:sz="6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03" w:author="EAB" w:date="2016-02-07T15:37:00Z"/>
              </w:rPr>
            </w:pPr>
            <w:ins w:id="304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305" w:author="EAB" w:date="2016-02-07T15:37:00Z"/>
        </w:trPr>
        <w:tc>
          <w:tcPr>
            <w:tcW w:w="1984" w:type="dxa"/>
            <w:tcBorders>
              <w:top w:val="single" w:sz="6" w:space="0" w:color="auto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jc w:val="both"/>
              <w:rPr>
                <w:ins w:id="306" w:author="EAB" w:date="2016-02-07T15:37:00Z"/>
              </w:rPr>
            </w:pPr>
            <w:ins w:id="307" w:author="EAB" w:date="2016-02-07T15:37:00Z">
              <w:r w:rsidRPr="00F46564">
                <w:t>EC-PDTCH/MCS-1</w:t>
              </w:r>
            </w:ins>
            <w:ins w:id="308" w:author="EAB" w:date="2016-03-12T17:22:00Z">
              <w:r>
                <w:rPr>
                  <w:vertAlign w:val="superscript"/>
                </w:rPr>
                <w:t>4)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309" w:author="EAB" w:date="2016-02-07T15:37:00Z"/>
              </w:rPr>
            </w:pPr>
            <w:ins w:id="310" w:author="EAB" w:date="2016-02-07T15:3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311" w:author="EAB" w:date="2016-02-07T15:37:00Z"/>
              </w:rPr>
            </w:pPr>
            <w:ins w:id="312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single" w:sz="6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13" w:author="EAB" w:date="2016-02-07T15:37:00Z"/>
              </w:rPr>
            </w:pPr>
            <w:ins w:id="314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6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15" w:author="EAB" w:date="2016-02-07T15:37:00Z"/>
              </w:rPr>
            </w:pPr>
            <w:ins w:id="316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single" w:sz="6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17" w:author="EAB" w:date="2016-02-07T15:37:00Z"/>
              </w:rPr>
            </w:pPr>
            <w:ins w:id="318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319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jc w:val="both"/>
              <w:rPr>
                <w:ins w:id="320" w:author="EAB" w:date="2016-02-07T15:37:00Z"/>
              </w:rPr>
            </w:pPr>
            <w:ins w:id="321" w:author="EAB" w:date="2016-02-07T15:37:00Z">
              <w:r w:rsidRPr="00F46564">
                <w:t>EC-PDTCH/MCS-1/4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322" w:author="EAB" w:date="2016-02-07T15:37:00Z"/>
              </w:rPr>
            </w:pPr>
            <w:ins w:id="323" w:author="EAB" w:date="2016-02-07T15:3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324" w:author="EAB" w:date="2016-02-07T15:37:00Z"/>
              </w:rPr>
            </w:pPr>
            <w:ins w:id="325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26" w:author="EAB" w:date="2016-02-07T15:37:00Z"/>
              </w:rPr>
            </w:pPr>
            <w:ins w:id="327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28" w:author="EAB" w:date="2016-02-07T15:37:00Z"/>
              </w:rPr>
            </w:pPr>
            <w:ins w:id="329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30" w:author="EAB" w:date="2016-02-07T15:37:00Z"/>
              </w:rPr>
            </w:pPr>
            <w:ins w:id="331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332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jc w:val="both"/>
              <w:rPr>
                <w:ins w:id="333" w:author="EAB" w:date="2016-02-07T15:37:00Z"/>
              </w:rPr>
            </w:pPr>
            <w:ins w:id="334" w:author="EAB" w:date="2016-02-07T15:37:00Z">
              <w:r w:rsidRPr="00F46564">
                <w:t>EC-PDTCH/MCS-1/8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335" w:author="EAB" w:date="2016-02-07T15:37:00Z"/>
              </w:rPr>
            </w:pPr>
            <w:ins w:id="336" w:author="EAB" w:date="2016-02-07T15:3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337" w:author="EAB" w:date="2016-02-07T15:37:00Z"/>
              </w:rPr>
            </w:pPr>
            <w:ins w:id="338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39" w:author="EAB" w:date="2016-02-07T15:37:00Z"/>
              </w:rPr>
            </w:pPr>
            <w:ins w:id="340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41" w:author="EAB" w:date="2016-02-07T15:37:00Z"/>
              </w:rPr>
            </w:pPr>
            <w:ins w:id="342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43" w:author="EAB" w:date="2016-02-07T15:37:00Z"/>
              </w:rPr>
            </w:pPr>
            <w:ins w:id="344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345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jc w:val="both"/>
              <w:rPr>
                <w:ins w:id="346" w:author="EAB" w:date="2016-02-07T15:37:00Z"/>
              </w:rPr>
            </w:pPr>
            <w:ins w:id="347" w:author="EAB" w:date="2016-02-07T15:37:00Z">
              <w:r w:rsidRPr="00F46564">
                <w:t>EC-PDTCH/MCS-1/16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348" w:author="EAB" w:date="2016-02-07T15:37:00Z"/>
              </w:rPr>
            </w:pPr>
            <w:ins w:id="349" w:author="EAB" w:date="2016-02-07T15:3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350" w:author="EAB" w:date="2016-02-07T15:37:00Z"/>
              </w:rPr>
            </w:pPr>
            <w:ins w:id="351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52" w:author="EAB" w:date="2016-02-07T15:37:00Z"/>
              </w:rPr>
            </w:pPr>
            <w:ins w:id="353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54" w:author="EAB" w:date="2016-02-07T15:37:00Z"/>
              </w:rPr>
            </w:pPr>
            <w:ins w:id="355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56" w:author="EAB" w:date="2016-02-07T15:37:00Z"/>
              </w:rPr>
            </w:pPr>
            <w:ins w:id="357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358" w:author="EAB" w:date="2016-02-07T15:37:00Z"/>
        </w:trPr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jc w:val="both"/>
              <w:rPr>
                <w:ins w:id="359" w:author="EAB" w:date="2016-02-07T15:37:00Z"/>
              </w:rPr>
            </w:pPr>
            <w:ins w:id="360" w:author="EAB" w:date="2016-02-09T18:24:00Z">
              <w:r w:rsidRPr="00F46564">
                <w:t xml:space="preserve">1 TS </w:t>
              </w:r>
            </w:ins>
            <w:ins w:id="361" w:author="EAB" w:date="2016-02-07T15:37:00Z">
              <w:r w:rsidRPr="00F46564">
                <w:t>EC-RACH</w:t>
              </w:r>
              <w:r w:rsidRPr="00F46564">
                <w:rPr>
                  <w:vertAlign w:val="superscript"/>
                </w:rPr>
                <w:t>2</w:t>
              </w:r>
            </w:ins>
            <w:ins w:id="362" w:author="EAB" w:date="2016-03-12T17:24:00Z">
              <w:r>
                <w:rPr>
                  <w:vertAlign w:val="superscript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363" w:author="EAB" w:date="2016-02-07T15:37:00Z"/>
              </w:rPr>
            </w:pPr>
            <w:ins w:id="364" w:author="EAB" w:date="2016-02-07T15:3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365" w:author="EAB" w:date="2016-02-07T15:37:00Z"/>
              </w:rPr>
            </w:pPr>
            <w:ins w:id="366" w:author="EAB" w:date="2016-02-07T15:37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67" w:author="EAB" w:date="2016-02-07T15:37:00Z"/>
              </w:rPr>
            </w:pPr>
            <w:ins w:id="368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69" w:author="EAB" w:date="2016-02-07T15:37:00Z"/>
              </w:rPr>
            </w:pPr>
            <w:ins w:id="370" w:author="EAB" w:date="2016-03-12T17:58:00Z">
              <w:r w:rsidRPr="0071448E">
                <w:t>-</w:t>
              </w:r>
            </w:ins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71" w:author="EAB" w:date="2016-02-07T15:37:00Z"/>
              </w:rPr>
            </w:pPr>
            <w:ins w:id="372" w:author="EAB" w:date="2016-02-07T15:37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373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374" w:author="EAB" w:date="2016-02-07T15:37:00Z"/>
              </w:rPr>
            </w:pPr>
            <w:ins w:id="375" w:author="EAB" w:date="2016-02-09T18:24:00Z">
              <w:r w:rsidRPr="00F46564">
                <w:t>1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376" w:author="EAB" w:date="2016-02-07T15:37:00Z"/>
              </w:rPr>
            </w:pPr>
            <w:ins w:id="377" w:author="EAB" w:date="2016-02-09T18:24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378" w:author="EAB" w:date="2016-02-07T15:37:00Z"/>
              </w:rPr>
            </w:pPr>
            <w:ins w:id="379" w:author="EAB" w:date="2016-02-09T18:53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80" w:author="EAB" w:date="2016-02-07T15:37:00Z"/>
              </w:rPr>
            </w:pPr>
            <w:ins w:id="381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82" w:author="EAB" w:date="2016-02-07T15:37:00Z"/>
              </w:rPr>
            </w:pPr>
            <w:ins w:id="383" w:author="EAB" w:date="2016-03-12T17:58:00Z">
              <w:r w:rsidRPr="0071448E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84" w:author="EAB" w:date="2016-02-07T15:37:00Z"/>
              </w:rPr>
            </w:pPr>
            <w:ins w:id="385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386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387" w:author="EAB" w:date="2016-02-07T15:37:00Z"/>
              </w:rPr>
            </w:pPr>
            <w:ins w:id="388" w:author="EAB" w:date="2016-02-09T18:24:00Z">
              <w:r w:rsidRPr="00F46564">
                <w:t>1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389" w:author="EAB" w:date="2016-02-07T15:37:00Z"/>
              </w:rPr>
            </w:pPr>
            <w:ins w:id="390" w:author="EAB" w:date="2016-02-09T18:24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391" w:author="EAB" w:date="2016-02-07T15:37:00Z"/>
              </w:rPr>
            </w:pPr>
            <w:ins w:id="392" w:author="EAB" w:date="2016-02-09T18:53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93" w:author="EAB" w:date="2016-02-07T15:37:00Z"/>
              </w:rPr>
            </w:pPr>
            <w:ins w:id="394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95" w:author="EAB" w:date="2016-02-07T15:37:00Z"/>
              </w:rPr>
            </w:pPr>
            <w:ins w:id="396" w:author="EAB" w:date="2016-03-12T17:58:00Z">
              <w:r w:rsidRPr="0071448E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397" w:author="EAB" w:date="2016-02-07T15:37:00Z"/>
              </w:rPr>
            </w:pPr>
            <w:ins w:id="398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399" w:author="EAB" w:date="2016-02-07T15:37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400" w:author="EAB" w:date="2016-02-07T15:37:00Z"/>
              </w:rPr>
            </w:pPr>
            <w:ins w:id="401" w:author="EAB" w:date="2016-02-09T18:24:00Z">
              <w:r w:rsidRPr="00F46564">
                <w:t>1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402" w:author="EAB" w:date="2016-02-07T15:37:00Z"/>
              </w:rPr>
            </w:pPr>
            <w:ins w:id="403" w:author="EAB" w:date="2016-02-09T18:24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404" w:author="EAB" w:date="2016-02-07T15:37:00Z"/>
              </w:rPr>
            </w:pPr>
            <w:ins w:id="405" w:author="EAB" w:date="2016-02-09T18:53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406" w:author="EAB" w:date="2016-02-07T15:37:00Z"/>
              </w:rPr>
            </w:pPr>
            <w:ins w:id="407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408" w:author="EAB" w:date="2016-02-07T15:37:00Z"/>
              </w:rPr>
            </w:pPr>
            <w:ins w:id="409" w:author="EAB" w:date="2016-03-12T17:58:00Z">
              <w:r w:rsidRPr="0071448E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410" w:author="EAB" w:date="2016-02-07T15:37:00Z"/>
              </w:rPr>
            </w:pPr>
            <w:ins w:id="411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412" w:author="EAB" w:date="2016-02-09T18:23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413" w:author="EAB" w:date="2016-02-09T18:23:00Z"/>
              </w:rPr>
            </w:pPr>
            <w:ins w:id="414" w:author="EAB" w:date="2016-02-09T18:24:00Z">
              <w:r w:rsidRPr="00F46564">
                <w:t>2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415" w:author="EAB" w:date="2016-02-09T18:23:00Z"/>
              </w:rPr>
            </w:pPr>
            <w:ins w:id="416" w:author="EAB" w:date="2016-02-09T18:24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417" w:author="EAB" w:date="2016-02-09T18:23:00Z"/>
              </w:rPr>
            </w:pPr>
            <w:ins w:id="418" w:author="EAB" w:date="2016-02-09T18:53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419" w:author="EAB" w:date="2016-02-09T18:23:00Z"/>
              </w:rPr>
            </w:pPr>
            <w:ins w:id="420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421" w:author="EAB" w:date="2016-02-09T18:23:00Z"/>
              </w:rPr>
            </w:pPr>
            <w:ins w:id="422" w:author="EAB" w:date="2016-03-12T17:58:00Z">
              <w:r w:rsidRPr="0071448E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423" w:author="EAB" w:date="2016-02-09T18:23:00Z"/>
              </w:rPr>
            </w:pPr>
            <w:ins w:id="424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425" w:author="EAB" w:date="2016-02-09T18:23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426" w:author="EAB" w:date="2016-02-09T18:23:00Z"/>
              </w:rPr>
            </w:pPr>
            <w:ins w:id="427" w:author="EAB" w:date="2016-02-09T18:24:00Z">
              <w:r w:rsidRPr="00F46564">
                <w:t>2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428" w:author="EAB" w:date="2016-02-09T18:23:00Z"/>
              </w:rPr>
            </w:pPr>
            <w:ins w:id="429" w:author="EAB" w:date="2016-02-09T18:24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430" w:author="EAB" w:date="2016-02-09T18:23:00Z"/>
              </w:rPr>
            </w:pPr>
            <w:ins w:id="431" w:author="EAB" w:date="2016-02-09T18:53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432" w:author="EAB" w:date="2016-02-09T18:23:00Z"/>
              </w:rPr>
            </w:pPr>
            <w:ins w:id="433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434" w:author="EAB" w:date="2016-02-09T18:23:00Z"/>
              </w:rPr>
            </w:pPr>
            <w:ins w:id="435" w:author="EAB" w:date="2016-03-12T17:58:00Z">
              <w:r w:rsidRPr="0071448E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436" w:author="EAB" w:date="2016-02-09T18:23:00Z"/>
              </w:rPr>
            </w:pPr>
            <w:ins w:id="437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438" w:author="EAB" w:date="2016-02-09T18:23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439" w:author="EAB" w:date="2016-02-09T18:23:00Z"/>
              </w:rPr>
            </w:pPr>
            <w:ins w:id="440" w:author="EAB" w:date="2016-02-09T18:24:00Z">
              <w:r w:rsidRPr="00F46564">
                <w:t>2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441" w:author="EAB" w:date="2016-02-09T18:23:00Z"/>
              </w:rPr>
            </w:pPr>
            <w:ins w:id="442" w:author="EAB" w:date="2016-02-09T18:24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443" w:author="EAB" w:date="2016-02-09T18:23:00Z"/>
              </w:rPr>
            </w:pPr>
            <w:ins w:id="444" w:author="EAB" w:date="2016-02-09T18:53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445" w:author="EAB" w:date="2016-02-09T18:23:00Z"/>
              </w:rPr>
            </w:pPr>
            <w:ins w:id="446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447" w:author="EAB" w:date="2016-02-09T18:23:00Z"/>
              </w:rPr>
            </w:pPr>
            <w:ins w:id="448" w:author="EAB" w:date="2016-03-12T17:58:00Z">
              <w:r w:rsidRPr="0071448E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449" w:author="EAB" w:date="2016-02-09T18:23:00Z"/>
              </w:rPr>
            </w:pPr>
            <w:ins w:id="450" w:author="EAB" w:date="2016-02-09T18:24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451" w:author="EAB" w:date="2016-02-07T15:37:00Z"/>
        </w:trPr>
        <w:tc>
          <w:tcPr>
            <w:tcW w:w="714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2C5CFB" w:rsidRPr="00F46564" w:rsidRDefault="002C5CFB" w:rsidP="00E13B4F">
            <w:pPr>
              <w:pStyle w:val="TAN"/>
              <w:spacing w:before="20" w:after="20"/>
              <w:ind w:right="57"/>
              <w:rPr>
                <w:ins w:id="452" w:author="EAB" w:date="2016-02-07T15:37:00Z"/>
              </w:rPr>
            </w:pPr>
            <w:ins w:id="453" w:author="EAB" w:date="2016-02-07T15:37:00Z">
              <w:r w:rsidRPr="00F46564">
                <w:t>NOTE 1:</w:t>
              </w:r>
              <w:r w:rsidRPr="00F46564">
                <w:tab/>
                <w:t xml:space="preserve">Ideal FH case assumes perfect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between bursts. This case may only be tested if such a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is ensured in the test. </w:t>
              </w:r>
            </w:ins>
          </w:p>
          <w:p w:rsidR="002C5CFB" w:rsidRPr="00F46564" w:rsidRDefault="002C5CFB" w:rsidP="00E13B4F">
            <w:pPr>
              <w:pStyle w:val="TAN"/>
              <w:spacing w:before="20" w:after="20"/>
              <w:ind w:right="57"/>
              <w:rPr>
                <w:ins w:id="454" w:author="EAB" w:date="2016-02-07T15:37:00Z"/>
              </w:rPr>
            </w:pPr>
            <w:ins w:id="455" w:author="EAB" w:date="2016-02-07T15:37:00Z">
              <w:r w:rsidRPr="00F46564">
                <w:t>NOTE 2:</w:t>
              </w:r>
              <w:r w:rsidRPr="00F46564">
                <w:tab/>
                <w:t>Identification of the correct Training sequence is required, see 3GPP TS 45.002.</w:t>
              </w:r>
            </w:ins>
            <w:ins w:id="456" w:author="EAB" w:date="2016-04-17T16:45:00Z">
              <w:r>
                <w:t xml:space="preserve"> </w:t>
              </w:r>
            </w:ins>
          </w:p>
          <w:p w:rsidR="002C5CFB" w:rsidRPr="00F46564" w:rsidRDefault="002C5CFB" w:rsidP="00E13B4F">
            <w:pPr>
              <w:pStyle w:val="TAN"/>
              <w:spacing w:before="20" w:after="20"/>
              <w:ind w:right="57"/>
              <w:rPr>
                <w:ins w:id="457" w:author="R4 " w:date="2016-02-17T23:23:00Z"/>
              </w:rPr>
            </w:pPr>
            <w:ins w:id="458" w:author="EAB" w:date="2016-02-07T15:37:00Z">
              <w:r w:rsidRPr="00F46564">
                <w:t>NOTE 3:</w:t>
              </w:r>
              <w:r w:rsidRPr="00F46564">
                <w:tab/>
                <w:t>For the notation of EC-channels, see 3GPP TS 45.003.</w:t>
              </w:r>
            </w:ins>
          </w:p>
          <w:p w:rsidR="002C5CFB" w:rsidRPr="00F46564" w:rsidRDefault="002C5CFB" w:rsidP="00E13B4F">
            <w:pPr>
              <w:pStyle w:val="TAN"/>
              <w:spacing w:before="20" w:after="20"/>
              <w:ind w:right="57"/>
              <w:rPr>
                <w:ins w:id="459" w:author="EAB" w:date="2016-02-07T15:37:00Z"/>
              </w:rPr>
            </w:pPr>
            <w:ins w:id="460" w:author="EAB" w:date="2016-03-12T17:25:00Z">
              <w:r w:rsidRPr="00F46564">
                <w:t>NOTE 4:</w:t>
              </w:r>
            </w:ins>
            <w:ins w:id="461" w:author="EAB" w:date="2016-04-24T20:53:00Z">
              <w:r>
                <w:tab/>
              </w:r>
            </w:ins>
            <w:ins w:id="462" w:author="EAB" w:date="2016-03-12T17:25:00Z">
              <w:r w:rsidRPr="00F46564">
                <w:t xml:space="preserve">For MCS-2, MCS-3 and MCS-4 in CC1 the requirements in table 2a </w:t>
              </w:r>
              <w:r w:rsidRPr="00195269">
                <w:t>a</w:t>
              </w:r>
              <w:r>
                <w:t>pply for TU3 (low band) and TU1</w:t>
              </w:r>
            </w:ins>
            <w:proofErr w:type="gramStart"/>
            <w:ins w:id="463" w:author="EAB" w:date="2016-05-06T21:58:00Z">
              <w:r>
                <w:t>,</w:t>
              </w:r>
            </w:ins>
            <w:ins w:id="464" w:author="EAB" w:date="2016-03-12T17:25:00Z">
              <w:r>
                <w:t>5</w:t>
              </w:r>
              <w:proofErr w:type="gramEnd"/>
              <w:r>
                <w:t xml:space="preserve"> (high band) and</w:t>
              </w:r>
              <w:r w:rsidRPr="00195269">
                <w:t xml:space="preserve"> TU50 (no FH) propagatio</w:t>
              </w:r>
              <w:r w:rsidRPr="002C5CFB">
                <w:t>n conditions</w:t>
              </w:r>
            </w:ins>
            <w:ins w:id="465" w:author="EAB" w:date="2016-04-24T20:56:00Z">
              <w:r w:rsidRPr="002C5CFB">
                <w:t xml:space="preserve"> together with the conditions for EGPRS in section 6.3.4.</w:t>
              </w:r>
            </w:ins>
          </w:p>
        </w:tc>
      </w:tr>
    </w:tbl>
    <w:p w:rsidR="006973E6" w:rsidRDefault="006973E6" w:rsidP="00184F52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CA5FE0" w:rsidRPr="0093430E" w:rsidTr="007F272B">
        <w:trPr>
          <w:jc w:val="center"/>
        </w:trPr>
        <w:tc>
          <w:tcPr>
            <w:tcW w:w="9855" w:type="dxa"/>
            <w:shd w:val="clear" w:color="auto" w:fill="1F497D"/>
            <w:tcMar>
              <w:top w:w="57" w:type="dxa"/>
            </w:tcMar>
            <w:vAlign w:val="center"/>
          </w:tcPr>
          <w:p w:rsidR="00CA5FE0" w:rsidRPr="0093430E" w:rsidRDefault="00CA5FE0" w:rsidP="007F272B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2</w:t>
            </w:r>
            <w:r w:rsidRPr="00CA5FE0">
              <w:rPr>
                <w:rFonts w:ascii="Cambria" w:eastAsia="SimSun" w:hAnsi="Cambria"/>
                <w:b/>
                <w:color w:val="FFFFFF"/>
                <w:sz w:val="24"/>
                <w:vertAlign w:val="superscript"/>
              </w:rPr>
              <w:t>nd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</w:tbl>
    <w:p w:rsidR="00592227" w:rsidRDefault="00592227" w:rsidP="00CA5FE0">
      <w:pPr>
        <w:pStyle w:val="TH"/>
        <w:outlineLvl w:val="0"/>
      </w:pPr>
    </w:p>
    <w:p w:rsidR="00184F52" w:rsidRDefault="00184F52" w:rsidP="00184F52">
      <w:pPr>
        <w:pStyle w:val="TH"/>
        <w:rPr>
          <w:ins w:id="466" w:author="EAB" w:date="2016-05-27T05:00:00Z"/>
        </w:rPr>
      </w:pPr>
      <w:ins w:id="467" w:author="EAB" w:date="2015-10-05T18:59:00Z">
        <w:r w:rsidRPr="00F46564">
          <w:t>Table 2a</w:t>
        </w:r>
      </w:ins>
      <w:ins w:id="468" w:author="EAB" w:date="2016-02-07T15:39:00Z">
        <w:r w:rsidRPr="00F46564">
          <w:t>j</w:t>
        </w:r>
      </w:ins>
      <w:ins w:id="469" w:author="EAB" w:date="2015-10-05T18:59:00Z">
        <w:r w:rsidRPr="00F46564">
          <w:t xml:space="preserve">: </w:t>
        </w:r>
        <w:proofErr w:type="spellStart"/>
        <w:r w:rsidRPr="00F46564">
          <w:t>Cochannel</w:t>
        </w:r>
        <w:proofErr w:type="spellEnd"/>
        <w:r w:rsidRPr="00F46564">
          <w:t xml:space="preserve"> interference ratio (for</w:t>
        </w:r>
      </w:ins>
      <w:ins w:id="470" w:author="EAB" w:date="2016-02-07T15:38:00Z">
        <w:r w:rsidRPr="00F46564">
          <w:t xml:space="preserve"> normal BTS</w:t>
        </w:r>
      </w:ins>
      <w:ins w:id="471" w:author="EAB" w:date="2015-10-05T18:59:00Z">
        <w:r w:rsidRPr="00F46564">
          <w:t>) at reference performance for 8</w:t>
        </w:r>
      </w:ins>
      <w:ins w:id="472" w:author="EAB" w:date="2016-01-03T20:30:00Z">
        <w:r w:rsidRPr="00F46564">
          <w:rPr>
            <w:rFonts w:cs="Arial"/>
          </w:rPr>
          <w:noBreakHyphen/>
        </w:r>
      </w:ins>
      <w:ins w:id="473" w:author="EAB" w:date="2015-10-05T18:59:00Z">
        <w:r w:rsidRPr="00F46564">
          <w:t>PSK modulated input signals</w:t>
        </w:r>
      </w:ins>
    </w:p>
    <w:tbl>
      <w:tblPr>
        <w:tblW w:w="7003" w:type="dxa"/>
        <w:jc w:val="center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71"/>
        <w:gridCol w:w="567"/>
        <w:gridCol w:w="567"/>
        <w:gridCol w:w="1381"/>
        <w:gridCol w:w="1353"/>
        <w:gridCol w:w="1264"/>
      </w:tblGrid>
      <w:tr w:rsidR="002C5CFB" w:rsidRPr="00F46564" w:rsidTr="00E13B4F">
        <w:trPr>
          <w:jc w:val="center"/>
          <w:ins w:id="474" w:author="EAB" w:date="2016-05-27T05:00:00Z"/>
        </w:trPr>
        <w:tc>
          <w:tcPr>
            <w:tcW w:w="7003" w:type="dxa"/>
            <w:gridSpan w:val="6"/>
          </w:tcPr>
          <w:p w:rsidR="002C5CFB" w:rsidRPr="00F46564" w:rsidRDefault="002C5CFB" w:rsidP="00E13B4F">
            <w:pPr>
              <w:pStyle w:val="Header"/>
              <w:keepNext/>
              <w:keepLines/>
              <w:spacing w:before="20" w:after="20"/>
              <w:jc w:val="center"/>
              <w:rPr>
                <w:ins w:id="475" w:author="EAB" w:date="2016-05-27T05:00:00Z"/>
              </w:rPr>
            </w:pPr>
            <w:ins w:id="476" w:author="EAB" w:date="2016-05-27T05:00:00Z">
              <w:r w:rsidRPr="00F46564">
                <w:t>GSM 900 and GSM 850</w:t>
              </w:r>
            </w:ins>
          </w:p>
        </w:tc>
      </w:tr>
      <w:tr w:rsidR="002C5CFB" w:rsidRPr="00F46564" w:rsidTr="00E13B4F">
        <w:trPr>
          <w:jc w:val="center"/>
          <w:ins w:id="477" w:author="EAB" w:date="2016-05-27T05:00:00Z"/>
        </w:trPr>
        <w:tc>
          <w:tcPr>
            <w:tcW w:w="3005" w:type="dxa"/>
            <w:gridSpan w:val="3"/>
            <w:tcBorders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478" w:author="EAB" w:date="2016-05-27T05:00:00Z"/>
                <w:b/>
              </w:rPr>
            </w:pPr>
            <w:ins w:id="479" w:author="EAB" w:date="2016-05-27T05:00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3998" w:type="dxa"/>
            <w:gridSpan w:val="3"/>
            <w:tcBorders>
              <w:bottom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480" w:author="EAB" w:date="2016-05-27T05:00:00Z"/>
                <w:b/>
              </w:rPr>
            </w:pPr>
            <w:ins w:id="481" w:author="EAB" w:date="2016-05-27T05:00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2C5CFB" w:rsidRPr="00F46564" w:rsidTr="00E13B4F">
        <w:trPr>
          <w:jc w:val="center"/>
          <w:ins w:id="482" w:author="EAB" w:date="2016-05-27T05:00:00Z"/>
        </w:trPr>
        <w:tc>
          <w:tcPr>
            <w:tcW w:w="3005" w:type="dxa"/>
            <w:gridSpan w:val="3"/>
            <w:tcBorders>
              <w:top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ind w:right="-171"/>
              <w:rPr>
                <w:ins w:id="483" w:author="EAB" w:date="2016-05-27T05:00:00Z"/>
                <w:b/>
              </w:rPr>
            </w:pPr>
            <w:ins w:id="484" w:author="EAB" w:date="2016-05-27T05:00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485" w:author="EAB" w:date="2016-05-27T05:00:00Z"/>
                <w:b/>
              </w:rPr>
            </w:pPr>
            <w:ins w:id="486" w:author="EAB" w:date="2016-05-27T05:00:00Z">
              <w:r w:rsidRPr="00F46564">
                <w:rPr>
                  <w:b/>
                </w:rPr>
                <w:t>TU1.2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487" w:author="EAB" w:date="2016-05-27T05:00:00Z"/>
                <w:b/>
              </w:rPr>
            </w:pPr>
            <w:ins w:id="488" w:author="EAB" w:date="2016-05-27T05:00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489" w:author="EAB" w:date="2016-05-27T05:00:00Z"/>
                <w:b/>
              </w:rPr>
            </w:pPr>
            <w:ins w:id="490" w:author="EAB" w:date="2016-05-27T05:00:00Z">
              <w:r w:rsidRPr="00F46564">
                <w:rPr>
                  <w:b/>
                </w:rPr>
                <w:t>TU1.2</w:t>
              </w:r>
              <w:r w:rsidRPr="00F46564">
                <w:rPr>
                  <w:b/>
                  <w:vertAlign w:val="superscript"/>
                </w:rPr>
                <w:t>1)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491" w:author="EAB" w:date="2016-05-27T05:00:00Z"/>
                <w:b/>
              </w:rPr>
            </w:pPr>
            <w:ins w:id="492" w:author="EAB" w:date="2016-05-27T05:00:00Z">
              <w:r w:rsidRPr="00F46564">
                <w:rPr>
                  <w:b/>
                </w:rPr>
                <w:t>(ideal FH)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493" w:author="EAB" w:date="2016-05-27T05:00:00Z"/>
                <w:b/>
              </w:rPr>
            </w:pPr>
            <w:ins w:id="494" w:author="EAB" w:date="2016-05-27T05:00:00Z">
              <w:r>
                <w:rPr>
                  <w:b/>
                </w:rPr>
                <w:t xml:space="preserve"> TU5</w:t>
              </w:r>
              <w:r w:rsidRPr="00F46564">
                <w:rPr>
                  <w:b/>
                </w:rPr>
                <w:t>0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495" w:author="EAB" w:date="2016-05-27T05:00:00Z"/>
                <w:b/>
              </w:rPr>
            </w:pPr>
            <w:ins w:id="496" w:author="EAB" w:date="2016-05-27T05:00:00Z">
              <w:r w:rsidRPr="00F46564">
                <w:rPr>
                  <w:b/>
                </w:rPr>
                <w:t>(no FH)</w:t>
              </w:r>
            </w:ins>
          </w:p>
        </w:tc>
      </w:tr>
      <w:tr w:rsidR="002C5CFB" w:rsidRPr="00F46564" w:rsidTr="00E13B4F">
        <w:trPr>
          <w:cantSplit/>
          <w:jc w:val="center"/>
          <w:ins w:id="497" w:author="EAB" w:date="2016-05-27T05:00:00Z"/>
        </w:trPr>
        <w:tc>
          <w:tcPr>
            <w:tcW w:w="1871" w:type="dxa"/>
            <w:tcBorders>
              <w:top w:val="single" w:sz="4" w:space="0" w:color="auto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498" w:author="EAB" w:date="2016-05-27T05:00:00Z"/>
              </w:rPr>
            </w:pPr>
            <w:ins w:id="499" w:author="EAB" w:date="2016-05-27T05:00:00Z">
              <w:r w:rsidRPr="00F46564">
                <w:t>EC-PDTCH/MCS-5</w:t>
              </w:r>
              <w:r>
                <w:rPr>
                  <w:vertAlign w:val="superscript"/>
                </w:rPr>
                <w:t>2)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500" w:author="EAB" w:date="2016-05-27T05:00:00Z"/>
              </w:rPr>
            </w:pPr>
            <w:ins w:id="501" w:author="EAB" w:date="2016-05-27T05:00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502" w:author="EAB" w:date="2016-05-27T05:00:00Z"/>
              </w:rPr>
            </w:pPr>
            <w:ins w:id="503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04" w:author="EAB" w:date="2016-05-27T05:00:00Z"/>
              </w:rPr>
            </w:pPr>
            <w:ins w:id="505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06" w:author="EAB" w:date="2016-05-27T05:00:00Z"/>
              </w:rPr>
            </w:pPr>
            <w:ins w:id="507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08" w:author="EAB" w:date="2016-05-27T05:00:00Z"/>
              </w:rPr>
            </w:pPr>
            <w:ins w:id="509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510" w:author="EAB" w:date="2016-05-27T05:00:00Z"/>
        </w:trPr>
        <w:tc>
          <w:tcPr>
            <w:tcW w:w="7003" w:type="dxa"/>
            <w:gridSpan w:val="6"/>
            <w:tcBorders>
              <w:top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11" w:author="EAB" w:date="2016-05-27T05:00:00Z"/>
                <w:b/>
              </w:rPr>
            </w:pPr>
            <w:ins w:id="512" w:author="EAB" w:date="2016-05-27T05:00:00Z">
              <w:r w:rsidRPr="00F46564">
                <w:rPr>
                  <w:b/>
                </w:rPr>
                <w:t>DCS 1800 and PCS 1900</w:t>
              </w:r>
            </w:ins>
          </w:p>
        </w:tc>
      </w:tr>
      <w:tr w:rsidR="002C5CFB" w:rsidRPr="00F46564" w:rsidTr="00E13B4F">
        <w:trPr>
          <w:jc w:val="center"/>
          <w:ins w:id="513" w:author="EAB" w:date="2016-05-27T05:00:00Z"/>
        </w:trPr>
        <w:tc>
          <w:tcPr>
            <w:tcW w:w="3005" w:type="dxa"/>
            <w:gridSpan w:val="3"/>
            <w:tcBorders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14" w:author="EAB" w:date="2016-05-27T05:00:00Z"/>
                <w:b/>
              </w:rPr>
            </w:pPr>
            <w:ins w:id="515" w:author="EAB" w:date="2016-05-27T05:00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3998" w:type="dxa"/>
            <w:gridSpan w:val="3"/>
            <w:tcBorders>
              <w:bottom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16" w:author="EAB" w:date="2016-05-27T05:00:00Z"/>
                <w:b/>
              </w:rPr>
            </w:pPr>
            <w:ins w:id="517" w:author="EAB" w:date="2016-05-27T05:00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2C5CFB" w:rsidRPr="00F46564" w:rsidTr="00E13B4F">
        <w:trPr>
          <w:jc w:val="center"/>
          <w:ins w:id="518" w:author="EAB" w:date="2016-05-27T05:00:00Z"/>
        </w:trPr>
        <w:tc>
          <w:tcPr>
            <w:tcW w:w="3005" w:type="dxa"/>
            <w:gridSpan w:val="3"/>
            <w:tcBorders>
              <w:top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19" w:author="EAB" w:date="2016-05-27T05:00:00Z"/>
                <w:b/>
              </w:rPr>
            </w:pPr>
            <w:ins w:id="520" w:author="EAB" w:date="2016-05-27T05:00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21" w:author="EAB" w:date="2016-05-27T05:00:00Z"/>
                <w:b/>
              </w:rPr>
            </w:pPr>
            <w:ins w:id="522" w:author="EAB" w:date="2016-05-27T05:00:00Z">
              <w:r w:rsidRPr="00F46564">
                <w:rPr>
                  <w:b/>
                </w:rPr>
                <w:t>TU1.2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523" w:author="EAB" w:date="2016-05-27T05:00:00Z"/>
                <w:b/>
              </w:rPr>
            </w:pPr>
            <w:ins w:id="524" w:author="EAB" w:date="2016-05-27T05:00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25" w:author="EAB" w:date="2016-05-27T05:00:00Z"/>
                <w:b/>
              </w:rPr>
            </w:pPr>
            <w:ins w:id="526" w:author="EAB" w:date="2016-05-27T05:00:00Z">
              <w:r w:rsidRPr="00F46564">
                <w:rPr>
                  <w:b/>
                </w:rPr>
                <w:t>TU1.2</w:t>
              </w:r>
              <w:r w:rsidRPr="00F46564">
                <w:rPr>
                  <w:b/>
                  <w:vertAlign w:val="superscript"/>
                </w:rPr>
                <w:t>1)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527" w:author="EAB" w:date="2016-05-27T05:00:00Z"/>
                <w:b/>
              </w:rPr>
            </w:pPr>
            <w:ins w:id="528" w:author="EAB" w:date="2016-05-27T05:00:00Z">
              <w:r w:rsidRPr="00F46564">
                <w:rPr>
                  <w:b/>
                </w:rPr>
                <w:t>(ideal FH)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29" w:author="EAB" w:date="2016-05-27T05:00:00Z"/>
                <w:b/>
              </w:rPr>
            </w:pPr>
            <w:ins w:id="530" w:author="EAB" w:date="2016-05-27T05:00:00Z">
              <w:r>
                <w:rPr>
                  <w:b/>
                </w:rPr>
                <w:t xml:space="preserve"> TU5</w:t>
              </w:r>
              <w:r w:rsidRPr="00F46564">
                <w:rPr>
                  <w:b/>
                </w:rPr>
                <w:t>0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531" w:author="EAB" w:date="2016-05-27T05:00:00Z"/>
                <w:b/>
              </w:rPr>
            </w:pPr>
            <w:ins w:id="532" w:author="EAB" w:date="2016-05-27T05:00:00Z">
              <w:r w:rsidRPr="00F46564">
                <w:rPr>
                  <w:b/>
                </w:rPr>
                <w:t>(no FH)</w:t>
              </w:r>
            </w:ins>
          </w:p>
        </w:tc>
      </w:tr>
      <w:tr w:rsidR="002C5CFB" w:rsidRPr="00F46564" w:rsidTr="00E13B4F">
        <w:trPr>
          <w:cantSplit/>
          <w:jc w:val="center"/>
          <w:ins w:id="533" w:author="EAB" w:date="2016-05-27T05:00:00Z"/>
        </w:trPr>
        <w:tc>
          <w:tcPr>
            <w:tcW w:w="1871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534" w:author="EAB" w:date="2016-05-27T05:00:00Z"/>
              </w:rPr>
            </w:pPr>
            <w:ins w:id="535" w:author="EAB" w:date="2016-05-27T05:00:00Z">
              <w:r w:rsidRPr="00F46564">
                <w:t>EC-PDTCH/MCS-5</w:t>
              </w:r>
              <w:r>
                <w:rPr>
                  <w:vertAlign w:val="superscript"/>
                </w:rPr>
                <w:t>2)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536" w:author="EAB" w:date="2016-05-27T05:00:00Z"/>
              </w:rPr>
            </w:pPr>
            <w:ins w:id="537" w:author="EAB" w:date="2016-05-27T05:00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538" w:author="EAB" w:date="2016-05-27T05:00:00Z"/>
              </w:rPr>
            </w:pPr>
            <w:ins w:id="539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40" w:author="EAB" w:date="2016-05-27T05:00:00Z"/>
              </w:rPr>
            </w:pPr>
            <w:ins w:id="541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42" w:author="EAB" w:date="2016-05-27T05:00:00Z"/>
              </w:rPr>
            </w:pPr>
            <w:ins w:id="543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64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44" w:author="EAB" w:date="2016-05-27T05:00:00Z"/>
              </w:rPr>
            </w:pPr>
            <w:ins w:id="545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546" w:author="EAB" w:date="2016-05-27T05:00:00Z"/>
        </w:trPr>
        <w:tc>
          <w:tcPr>
            <w:tcW w:w="7003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2C5CFB" w:rsidRPr="00F46564" w:rsidRDefault="002C5CFB" w:rsidP="00E13B4F">
            <w:pPr>
              <w:pStyle w:val="TAN"/>
              <w:spacing w:before="20" w:after="20"/>
              <w:ind w:right="57"/>
              <w:rPr>
                <w:ins w:id="547" w:author="EAB" w:date="2016-05-27T05:00:00Z"/>
              </w:rPr>
            </w:pPr>
            <w:ins w:id="548" w:author="EAB" w:date="2016-05-27T05:00:00Z">
              <w:r w:rsidRPr="00F46564">
                <w:t>NOTE 1:</w:t>
              </w:r>
              <w:r w:rsidRPr="00F46564">
                <w:tab/>
                <w:t xml:space="preserve">Ideal FH case assumes perfect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between bursts. This case may only be tested if such a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is ensured in the test. </w:t>
              </w:r>
            </w:ins>
          </w:p>
          <w:p w:rsidR="002C5CFB" w:rsidRPr="00F46564" w:rsidRDefault="002C5CFB" w:rsidP="00E13B4F">
            <w:pPr>
              <w:pStyle w:val="TAN"/>
              <w:spacing w:before="20" w:after="20"/>
              <w:ind w:right="57"/>
              <w:rPr>
                <w:ins w:id="549" w:author="EAB" w:date="2016-05-27T05:00:00Z"/>
              </w:rPr>
            </w:pPr>
            <w:ins w:id="550" w:author="EAB" w:date="2016-05-27T05:00:00Z">
              <w:r w:rsidRPr="00721675">
                <w:t xml:space="preserve">NOTE 2:   For MCS-6, MCS-7, </w:t>
              </w:r>
              <w:r w:rsidRPr="002C5CFB">
                <w:t>MCS-8 and MCS-9 in CC1 the requirements in table 2b apply for TU3 (low band) and TU1</w:t>
              </w:r>
              <w:proofErr w:type="gramStart"/>
              <w:r w:rsidRPr="002C5CFB">
                <w:rPr>
                  <w:rPrChange w:id="551" w:author="EAB" w:date="2016-05-27T05:00:00Z">
                    <w:rPr/>
                  </w:rPrChange>
                </w:rPr>
                <w:t>,5</w:t>
              </w:r>
              <w:proofErr w:type="gramEnd"/>
              <w:r w:rsidRPr="002C5CFB">
                <w:rPr>
                  <w:rPrChange w:id="552" w:author="EAB" w:date="2016-05-27T05:00:00Z">
                    <w:rPr/>
                  </w:rPrChange>
                </w:rPr>
                <w:t xml:space="preserve"> (high band) and TU50 (no FH) propagation conditions</w:t>
              </w:r>
              <w:r w:rsidRPr="002C5CFB">
                <w:t xml:space="preserve"> together with the conditions for EGPRS in section 6.3.4.</w:t>
              </w:r>
            </w:ins>
          </w:p>
        </w:tc>
      </w:tr>
    </w:tbl>
    <w:p w:rsidR="002C5CFB" w:rsidRPr="00F46564" w:rsidRDefault="002C5CFB" w:rsidP="00184F52">
      <w:pPr>
        <w:pStyle w:val="TH"/>
        <w:rPr>
          <w:ins w:id="553" w:author="EAB" w:date="2015-10-05T18:59:00Z"/>
        </w:rPr>
      </w:pPr>
    </w:p>
    <w:p w:rsidR="009B24EF" w:rsidRDefault="009B24EF" w:rsidP="00184F52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184F52" w:rsidRPr="0093430E" w:rsidTr="007F272B">
        <w:trPr>
          <w:jc w:val="center"/>
        </w:trPr>
        <w:tc>
          <w:tcPr>
            <w:tcW w:w="9855" w:type="dxa"/>
            <w:shd w:val="clear" w:color="auto" w:fill="1F497D"/>
            <w:tcMar>
              <w:top w:w="57" w:type="dxa"/>
            </w:tcMar>
            <w:vAlign w:val="center"/>
          </w:tcPr>
          <w:p w:rsidR="00184F52" w:rsidRPr="0093430E" w:rsidRDefault="00184F52" w:rsidP="007F272B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3</w:t>
            </w:r>
            <w:r w:rsidRPr="00CA5FE0">
              <w:rPr>
                <w:rFonts w:ascii="Cambria" w:eastAsia="SimSun" w:hAnsi="Cambria"/>
                <w:b/>
                <w:color w:val="FFFFFF"/>
                <w:sz w:val="24"/>
                <w:vertAlign w:val="superscript"/>
              </w:rPr>
              <w:t>nd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</w:tbl>
    <w:p w:rsidR="00184F52" w:rsidRDefault="00184F52" w:rsidP="00184F52">
      <w:pPr>
        <w:pStyle w:val="TH"/>
        <w:spacing w:after="120"/>
        <w:rPr>
          <w:ins w:id="554" w:author="EAB" w:date="2016-05-27T05:00:00Z"/>
        </w:rPr>
      </w:pPr>
      <w:ins w:id="555" w:author="EAB" w:date="2015-10-05T18:59:00Z">
        <w:r w:rsidRPr="00F46564">
          <w:lastRenderedPageBreak/>
          <w:t>Table 2a</w:t>
        </w:r>
      </w:ins>
      <w:ins w:id="556" w:author="EAB" w:date="2016-03-12T17:46:00Z">
        <w:r>
          <w:t>l</w:t>
        </w:r>
      </w:ins>
      <w:ins w:id="557" w:author="EAB" w:date="2015-10-05T18:59:00Z">
        <w:r w:rsidRPr="00F46564">
          <w:t xml:space="preserve">: Adjacent channel interference ratio at reference performance </w:t>
        </w:r>
      </w:ins>
      <w:ins w:id="558" w:author="EAB" w:date="2016-01-03T18:23:00Z">
        <w:r w:rsidRPr="00F46564">
          <w:t xml:space="preserve">(for normal BTS) </w:t>
        </w:r>
      </w:ins>
      <w:ins w:id="559" w:author="EAB" w:date="2015-10-05T18:59:00Z">
        <w:r w:rsidRPr="00F46564">
          <w:t xml:space="preserve">for GMSK modulated signals </w:t>
        </w:r>
      </w:ins>
    </w:p>
    <w:tbl>
      <w:tblPr>
        <w:tblW w:w="7145" w:type="dxa"/>
        <w:jc w:val="center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567"/>
        <w:gridCol w:w="567"/>
        <w:gridCol w:w="1381"/>
        <w:gridCol w:w="1353"/>
        <w:gridCol w:w="1293"/>
      </w:tblGrid>
      <w:tr w:rsidR="002C5CFB" w:rsidRPr="00F46564" w:rsidTr="00E13B4F">
        <w:trPr>
          <w:jc w:val="center"/>
          <w:ins w:id="560" w:author="EAB" w:date="2016-05-27T05:00:00Z"/>
        </w:trPr>
        <w:tc>
          <w:tcPr>
            <w:tcW w:w="7145" w:type="dxa"/>
            <w:gridSpan w:val="6"/>
          </w:tcPr>
          <w:p w:rsidR="002C5CFB" w:rsidRPr="00F46564" w:rsidRDefault="002C5CFB" w:rsidP="00E13B4F">
            <w:pPr>
              <w:pStyle w:val="Header"/>
              <w:keepNext/>
              <w:keepLines/>
              <w:spacing w:before="20" w:after="20"/>
              <w:jc w:val="center"/>
              <w:rPr>
                <w:ins w:id="561" w:author="EAB" w:date="2016-05-27T05:00:00Z"/>
              </w:rPr>
            </w:pPr>
            <w:ins w:id="562" w:author="EAB" w:date="2016-05-27T05:00:00Z">
              <w:r w:rsidRPr="00F46564">
                <w:t>GSM 900 and GSM 850</w:t>
              </w:r>
            </w:ins>
          </w:p>
        </w:tc>
      </w:tr>
      <w:tr w:rsidR="002C5CFB" w:rsidRPr="00F46564" w:rsidTr="00E13B4F">
        <w:trPr>
          <w:jc w:val="center"/>
          <w:ins w:id="563" w:author="EAB" w:date="2016-05-27T05:00:00Z"/>
        </w:trPr>
        <w:tc>
          <w:tcPr>
            <w:tcW w:w="3118" w:type="dxa"/>
            <w:gridSpan w:val="3"/>
            <w:tcBorders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64" w:author="EAB" w:date="2016-05-27T05:00:00Z"/>
                <w:b/>
              </w:rPr>
            </w:pPr>
            <w:ins w:id="565" w:author="EAB" w:date="2016-05-27T05:00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4027" w:type="dxa"/>
            <w:gridSpan w:val="3"/>
            <w:tcBorders>
              <w:bottom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66" w:author="EAB" w:date="2016-05-27T05:00:00Z"/>
                <w:b/>
              </w:rPr>
            </w:pPr>
            <w:ins w:id="567" w:author="EAB" w:date="2016-05-27T05:00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2C5CFB" w:rsidRPr="00F46564" w:rsidTr="00E13B4F">
        <w:trPr>
          <w:jc w:val="center"/>
          <w:ins w:id="568" w:author="EAB" w:date="2016-05-27T05:00:00Z"/>
        </w:trPr>
        <w:tc>
          <w:tcPr>
            <w:tcW w:w="3118" w:type="dxa"/>
            <w:gridSpan w:val="3"/>
            <w:tcBorders>
              <w:top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ind w:right="-171"/>
              <w:rPr>
                <w:ins w:id="569" w:author="EAB" w:date="2016-05-27T05:00:00Z"/>
                <w:b/>
              </w:rPr>
            </w:pPr>
            <w:ins w:id="570" w:author="EAB" w:date="2016-05-27T05:00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71" w:author="EAB" w:date="2016-05-27T05:00:00Z"/>
                <w:b/>
              </w:rPr>
            </w:pPr>
            <w:ins w:id="572" w:author="EAB" w:date="2016-05-27T05:00:00Z">
              <w:r w:rsidRPr="00F46564">
                <w:rPr>
                  <w:b/>
                </w:rPr>
                <w:t>TU1.2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573" w:author="EAB" w:date="2016-05-27T05:00:00Z"/>
                <w:b/>
              </w:rPr>
            </w:pPr>
            <w:ins w:id="574" w:author="EAB" w:date="2016-05-27T05:00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75" w:author="EAB" w:date="2016-05-27T05:00:00Z"/>
                <w:b/>
              </w:rPr>
            </w:pPr>
            <w:ins w:id="576" w:author="EAB" w:date="2016-05-27T05:00:00Z">
              <w:r w:rsidRPr="00F46564">
                <w:rPr>
                  <w:b/>
                </w:rPr>
                <w:t>TU1.2</w:t>
              </w:r>
              <w:r w:rsidRPr="00F46564">
                <w:rPr>
                  <w:b/>
                  <w:vertAlign w:val="superscript"/>
                </w:rPr>
                <w:t>1)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577" w:author="EAB" w:date="2016-05-27T05:00:00Z"/>
                <w:b/>
              </w:rPr>
            </w:pPr>
            <w:ins w:id="578" w:author="EAB" w:date="2016-05-27T05:00:00Z">
              <w:r w:rsidRPr="00F46564">
                <w:rPr>
                  <w:b/>
                </w:rPr>
                <w:t>(ideal FH)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79" w:author="EAB" w:date="2016-05-27T05:00:00Z"/>
                <w:b/>
              </w:rPr>
            </w:pPr>
            <w:ins w:id="580" w:author="EAB" w:date="2016-05-27T05:00:00Z">
              <w:r w:rsidRPr="00F46564">
                <w:rPr>
                  <w:b/>
                </w:rPr>
                <w:t>TU</w:t>
              </w:r>
              <w:r>
                <w:rPr>
                  <w:b/>
                </w:rPr>
                <w:t>5</w:t>
              </w:r>
              <w:r w:rsidRPr="00F46564">
                <w:rPr>
                  <w:b/>
                </w:rPr>
                <w:t>0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581" w:author="EAB" w:date="2016-05-27T05:00:00Z"/>
                <w:b/>
              </w:rPr>
            </w:pPr>
            <w:ins w:id="582" w:author="EAB" w:date="2016-05-27T05:00:00Z">
              <w:r w:rsidRPr="00F46564">
                <w:rPr>
                  <w:b/>
                </w:rPr>
                <w:t>(no FH)</w:t>
              </w:r>
            </w:ins>
          </w:p>
        </w:tc>
      </w:tr>
      <w:tr w:rsidR="002C5CFB" w:rsidRPr="00F46564" w:rsidTr="00E13B4F">
        <w:trPr>
          <w:cantSplit/>
          <w:jc w:val="center"/>
          <w:ins w:id="583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584" w:author="EAB" w:date="2016-05-27T05:00:00Z"/>
              </w:rPr>
            </w:pPr>
            <w:ins w:id="585" w:author="EAB" w:date="2016-05-27T05:00:00Z">
              <w:r w:rsidRPr="00F46564">
                <w:t>EC-PACCH/U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586" w:author="EAB" w:date="2016-05-27T05:00:00Z"/>
              </w:rPr>
            </w:pPr>
            <w:ins w:id="587" w:author="EAB" w:date="2016-05-27T05:00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588" w:author="EAB" w:date="2016-05-27T05:00:00Z"/>
              </w:rPr>
            </w:pPr>
            <w:ins w:id="589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90" w:author="EAB" w:date="2016-05-27T05:00:00Z"/>
              </w:rPr>
            </w:pPr>
            <w:ins w:id="591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92" w:author="EAB" w:date="2016-05-27T05:00:00Z"/>
              </w:rPr>
            </w:pPr>
            <w:ins w:id="593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594" w:author="EAB" w:date="2016-05-27T05:00:00Z"/>
              </w:rPr>
            </w:pPr>
            <w:ins w:id="595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596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597" w:author="EAB" w:date="2016-05-27T05:00:00Z"/>
              </w:rPr>
            </w:pPr>
            <w:ins w:id="598" w:author="EAB" w:date="2016-05-27T05:00:00Z">
              <w:r w:rsidRPr="00F46564">
                <w:t>EC-PACCH/U/4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599" w:author="EAB" w:date="2016-05-27T05:00:00Z"/>
              </w:rPr>
            </w:pPr>
            <w:ins w:id="600" w:author="EAB" w:date="2016-05-27T05:00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601" w:author="EAB" w:date="2016-05-27T05:00:00Z"/>
              </w:rPr>
            </w:pPr>
            <w:ins w:id="602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03" w:author="EAB" w:date="2016-05-27T05:00:00Z"/>
              </w:rPr>
            </w:pPr>
            <w:ins w:id="604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05" w:author="EAB" w:date="2016-05-27T05:00:00Z"/>
              </w:rPr>
            </w:pPr>
            <w:ins w:id="606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07" w:author="EAB" w:date="2016-05-27T05:00:00Z"/>
              </w:rPr>
            </w:pPr>
            <w:ins w:id="608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609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610" w:author="EAB" w:date="2016-05-27T05:00:00Z"/>
              </w:rPr>
            </w:pPr>
            <w:ins w:id="611" w:author="EAB" w:date="2016-05-27T05:00:00Z">
              <w:r w:rsidRPr="00F46564">
                <w:t>EC-PACCH/U/8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612" w:author="EAB" w:date="2016-05-27T05:00:00Z"/>
              </w:rPr>
            </w:pPr>
            <w:ins w:id="613" w:author="EAB" w:date="2016-05-27T05:00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614" w:author="EAB" w:date="2016-05-27T05:00:00Z"/>
              </w:rPr>
            </w:pPr>
            <w:ins w:id="615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16" w:author="EAB" w:date="2016-05-27T05:00:00Z"/>
              </w:rPr>
            </w:pPr>
            <w:ins w:id="617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18" w:author="EAB" w:date="2016-05-27T05:00:00Z"/>
              </w:rPr>
            </w:pPr>
            <w:ins w:id="619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20" w:author="EAB" w:date="2016-05-27T05:00:00Z"/>
              </w:rPr>
            </w:pPr>
            <w:ins w:id="621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622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623" w:author="EAB" w:date="2016-05-27T05:00:00Z"/>
              </w:rPr>
            </w:pPr>
            <w:ins w:id="624" w:author="EAB" w:date="2016-05-27T05:00:00Z">
              <w:r w:rsidRPr="00F46564">
                <w:t>EC-PACCH/U/16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625" w:author="EAB" w:date="2016-05-27T05:00:00Z"/>
              </w:rPr>
            </w:pPr>
            <w:ins w:id="626" w:author="EAB" w:date="2016-05-27T05:00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627" w:author="EAB" w:date="2016-05-27T05:00:00Z"/>
              </w:rPr>
            </w:pPr>
            <w:ins w:id="628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29" w:author="EAB" w:date="2016-05-27T05:00:00Z"/>
              </w:rPr>
            </w:pPr>
            <w:ins w:id="630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31" w:author="EAB" w:date="2016-05-27T05:00:00Z"/>
              </w:rPr>
            </w:pPr>
            <w:ins w:id="632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33" w:author="EAB" w:date="2016-05-27T05:00:00Z"/>
              </w:rPr>
            </w:pPr>
            <w:ins w:id="634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635" w:author="EAB" w:date="2016-05-27T05:00:00Z"/>
        </w:trPr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636" w:author="EAB" w:date="2016-05-27T05:00:00Z"/>
              </w:rPr>
            </w:pPr>
            <w:ins w:id="637" w:author="EAB" w:date="2016-05-27T05:00:00Z">
              <w:r w:rsidRPr="00F46564">
                <w:t>EC-PDTCH/MCS-1</w:t>
              </w:r>
              <w:r>
                <w:rPr>
                  <w:vertAlign w:val="superscript"/>
                </w:rPr>
                <w:t>4)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638" w:author="EAB" w:date="2016-05-27T05:00:00Z"/>
              </w:rPr>
            </w:pPr>
            <w:ins w:id="639" w:author="EAB" w:date="2016-05-27T05:00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640" w:author="EAB" w:date="2016-05-27T05:00:00Z"/>
              </w:rPr>
            </w:pPr>
            <w:ins w:id="641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42" w:author="EAB" w:date="2016-05-27T05:00:00Z"/>
              </w:rPr>
            </w:pPr>
            <w:ins w:id="643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44" w:author="EAB" w:date="2016-05-27T05:00:00Z"/>
              </w:rPr>
            </w:pPr>
            <w:ins w:id="645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46" w:author="EAB" w:date="2016-05-27T05:00:00Z"/>
              </w:rPr>
            </w:pPr>
            <w:ins w:id="647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648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649" w:author="EAB" w:date="2016-05-27T05:00:00Z"/>
              </w:rPr>
            </w:pPr>
            <w:ins w:id="650" w:author="EAB" w:date="2016-05-27T05:00:00Z">
              <w:r w:rsidRPr="00F46564">
                <w:t>EC-PDTCH/MCS-1/4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651" w:author="EAB" w:date="2016-05-27T05:00:00Z"/>
              </w:rPr>
            </w:pPr>
            <w:ins w:id="652" w:author="EAB" w:date="2016-05-27T05:00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653" w:author="EAB" w:date="2016-05-27T05:00:00Z"/>
              </w:rPr>
            </w:pPr>
            <w:ins w:id="654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55" w:author="EAB" w:date="2016-05-27T05:00:00Z"/>
              </w:rPr>
            </w:pPr>
            <w:ins w:id="656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57" w:author="EAB" w:date="2016-05-27T05:00:00Z"/>
              </w:rPr>
            </w:pPr>
            <w:ins w:id="658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59" w:author="EAB" w:date="2016-05-27T05:00:00Z"/>
              </w:rPr>
            </w:pPr>
            <w:ins w:id="660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661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662" w:author="EAB" w:date="2016-05-27T05:00:00Z"/>
              </w:rPr>
            </w:pPr>
            <w:ins w:id="663" w:author="EAB" w:date="2016-05-27T05:00:00Z">
              <w:r w:rsidRPr="00F46564">
                <w:t>EC-PDTCH/MCS-1/8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664" w:author="EAB" w:date="2016-05-27T05:00:00Z"/>
              </w:rPr>
            </w:pPr>
            <w:ins w:id="665" w:author="EAB" w:date="2016-05-27T05:00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666" w:author="EAB" w:date="2016-05-27T05:00:00Z"/>
              </w:rPr>
            </w:pPr>
            <w:ins w:id="667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68" w:author="EAB" w:date="2016-05-27T05:00:00Z"/>
              </w:rPr>
            </w:pPr>
            <w:ins w:id="669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70" w:author="EAB" w:date="2016-05-27T05:00:00Z"/>
              </w:rPr>
            </w:pPr>
            <w:ins w:id="671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72" w:author="EAB" w:date="2016-05-27T05:00:00Z"/>
              </w:rPr>
            </w:pPr>
            <w:ins w:id="673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674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675" w:author="EAB" w:date="2016-05-27T05:00:00Z"/>
              </w:rPr>
            </w:pPr>
            <w:ins w:id="676" w:author="EAB" w:date="2016-05-27T05:00:00Z">
              <w:r w:rsidRPr="00F46564">
                <w:t>EC-PDTCH/MCS-1/16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677" w:author="EAB" w:date="2016-05-27T05:00:00Z"/>
              </w:rPr>
            </w:pPr>
            <w:ins w:id="678" w:author="EAB" w:date="2016-05-27T05:00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679" w:author="EAB" w:date="2016-05-27T05:00:00Z"/>
              </w:rPr>
            </w:pPr>
            <w:ins w:id="680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81" w:author="EAB" w:date="2016-05-27T05:00:00Z"/>
              </w:rPr>
            </w:pPr>
            <w:ins w:id="682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83" w:author="EAB" w:date="2016-05-27T05:00:00Z"/>
              </w:rPr>
            </w:pPr>
            <w:ins w:id="684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85" w:author="EAB" w:date="2016-05-27T05:00:00Z"/>
              </w:rPr>
            </w:pPr>
            <w:ins w:id="686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687" w:author="EAB" w:date="2016-05-27T05:00:00Z"/>
        </w:trPr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688" w:author="EAB" w:date="2016-05-27T05:00:00Z"/>
              </w:rPr>
            </w:pPr>
            <w:ins w:id="689" w:author="EAB" w:date="2016-05-27T05:00:00Z">
              <w:r w:rsidRPr="00F46564">
                <w:t>1 TS EC-RACH</w:t>
              </w:r>
              <w:r w:rsidRPr="00F46564">
                <w:rPr>
                  <w:vertAlign w:val="superscript"/>
                </w:rPr>
                <w:t>2)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690" w:author="EAB" w:date="2016-05-27T05:00:00Z"/>
              </w:rPr>
            </w:pPr>
            <w:ins w:id="691" w:author="EAB" w:date="2016-05-27T05:00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692" w:author="EAB" w:date="2016-05-27T05:00:00Z"/>
              </w:rPr>
            </w:pPr>
            <w:ins w:id="693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94" w:author="EAB" w:date="2016-05-27T05:00:00Z"/>
              </w:rPr>
            </w:pPr>
            <w:ins w:id="695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96" w:author="EAB" w:date="2016-05-27T05:00:00Z"/>
              </w:rPr>
            </w:pPr>
            <w:ins w:id="697" w:author="EAB" w:date="2016-05-27T05:00:00Z">
              <w:r w:rsidRPr="00380EC8">
                <w:t>-</w:t>
              </w:r>
            </w:ins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698" w:author="EAB" w:date="2016-05-27T05:00:00Z"/>
              </w:rPr>
            </w:pPr>
            <w:ins w:id="699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700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701" w:author="EAB" w:date="2016-05-27T05:00:00Z"/>
              </w:rPr>
            </w:pPr>
            <w:ins w:id="702" w:author="EAB" w:date="2016-05-27T05:00:00Z">
              <w:r w:rsidRPr="00F46564">
                <w:t>1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703" w:author="EAB" w:date="2016-05-27T05:00:00Z"/>
              </w:rPr>
            </w:pPr>
            <w:ins w:id="704" w:author="EAB" w:date="2016-05-27T05:00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705" w:author="EAB" w:date="2016-05-27T05:00:00Z"/>
              </w:rPr>
            </w:pPr>
            <w:ins w:id="706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07" w:author="EAB" w:date="2016-05-27T05:00:00Z"/>
              </w:rPr>
            </w:pPr>
            <w:ins w:id="708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09" w:author="EAB" w:date="2016-05-27T05:00:00Z"/>
              </w:rPr>
            </w:pPr>
            <w:ins w:id="710" w:author="EAB" w:date="2016-05-27T05:00:00Z">
              <w:r w:rsidRPr="00380EC8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11" w:author="EAB" w:date="2016-05-27T05:00:00Z"/>
              </w:rPr>
            </w:pPr>
            <w:ins w:id="712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713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714" w:author="EAB" w:date="2016-05-27T05:00:00Z"/>
              </w:rPr>
            </w:pPr>
            <w:ins w:id="715" w:author="EAB" w:date="2016-05-27T05:00:00Z">
              <w:r w:rsidRPr="00F46564">
                <w:t>1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716" w:author="EAB" w:date="2016-05-27T05:00:00Z"/>
              </w:rPr>
            </w:pPr>
            <w:ins w:id="717" w:author="EAB" w:date="2016-05-27T05:00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718" w:author="EAB" w:date="2016-05-27T05:00:00Z"/>
              </w:rPr>
            </w:pPr>
            <w:ins w:id="719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20" w:author="EAB" w:date="2016-05-27T05:00:00Z"/>
              </w:rPr>
            </w:pPr>
            <w:ins w:id="721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22" w:author="EAB" w:date="2016-05-27T05:00:00Z"/>
              </w:rPr>
            </w:pPr>
            <w:ins w:id="723" w:author="EAB" w:date="2016-05-27T05:00:00Z">
              <w:r w:rsidRPr="00380EC8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24" w:author="EAB" w:date="2016-05-27T05:00:00Z"/>
              </w:rPr>
            </w:pPr>
            <w:ins w:id="725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726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727" w:author="EAB" w:date="2016-05-27T05:00:00Z"/>
              </w:rPr>
            </w:pPr>
            <w:ins w:id="728" w:author="EAB" w:date="2016-05-27T05:00:00Z">
              <w:r w:rsidRPr="00F46564">
                <w:t>1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729" w:author="EAB" w:date="2016-05-27T05:00:00Z"/>
              </w:rPr>
            </w:pPr>
            <w:ins w:id="730" w:author="EAB" w:date="2016-05-27T05:00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731" w:author="EAB" w:date="2016-05-27T05:00:00Z"/>
              </w:rPr>
            </w:pPr>
            <w:ins w:id="732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33" w:author="EAB" w:date="2016-05-27T05:00:00Z"/>
              </w:rPr>
            </w:pPr>
            <w:ins w:id="734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35" w:author="EAB" w:date="2016-05-27T05:00:00Z"/>
              </w:rPr>
            </w:pPr>
            <w:ins w:id="736" w:author="EAB" w:date="2016-05-27T05:00:00Z">
              <w:r w:rsidRPr="00380EC8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37" w:author="EAB" w:date="2016-05-27T05:00:00Z"/>
              </w:rPr>
            </w:pPr>
            <w:ins w:id="738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739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740" w:author="EAB" w:date="2016-05-27T05:00:00Z"/>
              </w:rPr>
            </w:pPr>
            <w:ins w:id="741" w:author="EAB" w:date="2016-05-27T05:00:00Z">
              <w:r w:rsidRPr="00F46564">
                <w:t>2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742" w:author="EAB" w:date="2016-05-27T05:00:00Z"/>
              </w:rPr>
            </w:pPr>
            <w:ins w:id="743" w:author="EAB" w:date="2016-05-27T05:00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744" w:author="EAB" w:date="2016-05-27T05:00:00Z"/>
              </w:rPr>
            </w:pPr>
            <w:ins w:id="745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46" w:author="EAB" w:date="2016-05-27T05:00:00Z"/>
              </w:rPr>
            </w:pPr>
            <w:ins w:id="747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48" w:author="EAB" w:date="2016-05-27T05:00:00Z"/>
              </w:rPr>
            </w:pPr>
            <w:ins w:id="749" w:author="EAB" w:date="2016-05-27T05:00:00Z">
              <w:r w:rsidRPr="00380EC8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50" w:author="EAB" w:date="2016-05-27T05:00:00Z"/>
              </w:rPr>
            </w:pPr>
            <w:ins w:id="751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752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753" w:author="EAB" w:date="2016-05-27T05:00:00Z"/>
              </w:rPr>
            </w:pPr>
            <w:ins w:id="754" w:author="EAB" w:date="2016-05-27T05:00:00Z">
              <w:r w:rsidRPr="00F46564">
                <w:t>2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755" w:author="EAB" w:date="2016-05-27T05:00:00Z"/>
              </w:rPr>
            </w:pPr>
            <w:ins w:id="756" w:author="EAB" w:date="2016-05-27T05:00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757" w:author="EAB" w:date="2016-05-27T05:00:00Z"/>
              </w:rPr>
            </w:pPr>
            <w:ins w:id="758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59" w:author="EAB" w:date="2016-05-27T05:00:00Z"/>
              </w:rPr>
            </w:pPr>
            <w:ins w:id="760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61" w:author="EAB" w:date="2016-05-27T05:00:00Z"/>
              </w:rPr>
            </w:pPr>
            <w:ins w:id="762" w:author="EAB" w:date="2016-05-27T05:00:00Z">
              <w:r w:rsidRPr="00380EC8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63" w:author="EAB" w:date="2016-05-27T05:00:00Z"/>
              </w:rPr>
            </w:pPr>
            <w:ins w:id="764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765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766" w:author="EAB" w:date="2016-05-27T05:00:00Z"/>
              </w:rPr>
            </w:pPr>
            <w:ins w:id="767" w:author="EAB" w:date="2016-05-27T05:00:00Z">
              <w:r w:rsidRPr="00F46564">
                <w:t>2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768" w:author="EAB" w:date="2016-05-27T05:00:00Z"/>
              </w:rPr>
            </w:pPr>
            <w:ins w:id="769" w:author="EAB" w:date="2016-05-27T05:00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770" w:author="EAB" w:date="2016-05-27T05:00:00Z"/>
              </w:rPr>
            </w:pPr>
            <w:ins w:id="771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72" w:author="EAB" w:date="2016-05-27T05:00:00Z"/>
              </w:rPr>
            </w:pPr>
            <w:ins w:id="773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74" w:author="EAB" w:date="2016-05-27T05:00:00Z"/>
              </w:rPr>
            </w:pPr>
            <w:ins w:id="775" w:author="EAB" w:date="2016-05-27T05:00:00Z">
              <w:r w:rsidRPr="00380EC8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76" w:author="EAB" w:date="2016-05-27T05:00:00Z"/>
              </w:rPr>
            </w:pPr>
            <w:ins w:id="777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778" w:author="EAB" w:date="2016-05-27T05:00:00Z"/>
        </w:trPr>
        <w:tc>
          <w:tcPr>
            <w:tcW w:w="7145" w:type="dxa"/>
            <w:gridSpan w:val="6"/>
            <w:tcBorders>
              <w:top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79" w:author="EAB" w:date="2016-05-27T05:00:00Z"/>
                <w:b/>
              </w:rPr>
            </w:pPr>
            <w:ins w:id="780" w:author="EAB" w:date="2016-05-27T05:00:00Z">
              <w:r w:rsidRPr="00F46564">
                <w:rPr>
                  <w:b/>
                </w:rPr>
                <w:t>DCS 1800 and PCS 1900</w:t>
              </w:r>
            </w:ins>
          </w:p>
        </w:tc>
      </w:tr>
      <w:tr w:rsidR="002C5CFB" w:rsidRPr="00F46564" w:rsidTr="00E13B4F">
        <w:trPr>
          <w:jc w:val="center"/>
          <w:ins w:id="781" w:author="EAB" w:date="2016-05-27T05:00:00Z"/>
        </w:trPr>
        <w:tc>
          <w:tcPr>
            <w:tcW w:w="3118" w:type="dxa"/>
            <w:gridSpan w:val="3"/>
            <w:tcBorders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82" w:author="EAB" w:date="2016-05-27T05:00:00Z"/>
                <w:b/>
              </w:rPr>
            </w:pPr>
            <w:ins w:id="783" w:author="EAB" w:date="2016-05-27T05:00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4027" w:type="dxa"/>
            <w:gridSpan w:val="3"/>
            <w:tcBorders>
              <w:bottom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84" w:author="EAB" w:date="2016-05-27T05:00:00Z"/>
                <w:b/>
              </w:rPr>
            </w:pPr>
            <w:ins w:id="785" w:author="EAB" w:date="2016-05-27T05:00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2C5CFB" w:rsidRPr="00F46564" w:rsidTr="00E13B4F">
        <w:trPr>
          <w:jc w:val="center"/>
          <w:ins w:id="786" w:author="EAB" w:date="2016-05-27T05:00:00Z"/>
        </w:trPr>
        <w:tc>
          <w:tcPr>
            <w:tcW w:w="3118" w:type="dxa"/>
            <w:gridSpan w:val="3"/>
            <w:tcBorders>
              <w:top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87" w:author="EAB" w:date="2016-05-27T05:00:00Z"/>
                <w:b/>
              </w:rPr>
            </w:pPr>
            <w:ins w:id="788" w:author="EAB" w:date="2016-05-27T05:00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89" w:author="EAB" w:date="2016-05-27T05:00:00Z"/>
                <w:b/>
              </w:rPr>
            </w:pPr>
            <w:ins w:id="790" w:author="EAB" w:date="2016-05-27T05:00:00Z">
              <w:r w:rsidRPr="00F46564">
                <w:rPr>
                  <w:b/>
                </w:rPr>
                <w:t>TU1.2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791" w:author="EAB" w:date="2016-05-27T05:00:00Z"/>
                <w:b/>
              </w:rPr>
            </w:pPr>
            <w:ins w:id="792" w:author="EAB" w:date="2016-05-27T05:00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93" w:author="EAB" w:date="2016-05-27T05:00:00Z"/>
                <w:b/>
              </w:rPr>
            </w:pPr>
            <w:ins w:id="794" w:author="EAB" w:date="2016-05-27T05:00:00Z">
              <w:r w:rsidRPr="00F46564">
                <w:rPr>
                  <w:b/>
                </w:rPr>
                <w:t>TU1.2</w:t>
              </w:r>
              <w:r w:rsidRPr="00F46564">
                <w:rPr>
                  <w:b/>
                  <w:vertAlign w:val="superscript"/>
                </w:rPr>
                <w:t>1)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795" w:author="EAB" w:date="2016-05-27T05:00:00Z"/>
                <w:b/>
              </w:rPr>
            </w:pPr>
            <w:ins w:id="796" w:author="EAB" w:date="2016-05-27T05:00:00Z">
              <w:r w:rsidRPr="00F46564">
                <w:rPr>
                  <w:b/>
                </w:rPr>
                <w:t>(Ideal FH)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797" w:author="EAB" w:date="2016-05-27T05:00:00Z"/>
                <w:b/>
              </w:rPr>
            </w:pPr>
            <w:ins w:id="798" w:author="EAB" w:date="2016-05-27T05:00:00Z">
              <w:r w:rsidRPr="00F46564">
                <w:rPr>
                  <w:b/>
                </w:rPr>
                <w:t>TU</w:t>
              </w:r>
              <w:r>
                <w:rPr>
                  <w:b/>
                </w:rPr>
                <w:t>5</w:t>
              </w:r>
              <w:r w:rsidRPr="00F46564">
                <w:rPr>
                  <w:b/>
                </w:rPr>
                <w:t>0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799" w:author="EAB" w:date="2016-05-27T05:00:00Z"/>
                <w:b/>
              </w:rPr>
            </w:pPr>
            <w:ins w:id="800" w:author="EAB" w:date="2016-05-27T05:00:00Z">
              <w:r w:rsidRPr="00F46564">
                <w:rPr>
                  <w:b/>
                </w:rPr>
                <w:t>(no FH)</w:t>
              </w:r>
            </w:ins>
          </w:p>
        </w:tc>
      </w:tr>
      <w:tr w:rsidR="002C5CFB" w:rsidRPr="00F46564" w:rsidTr="00E13B4F">
        <w:trPr>
          <w:cantSplit/>
          <w:jc w:val="center"/>
          <w:ins w:id="801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802" w:author="EAB" w:date="2016-05-27T05:00:00Z"/>
              </w:rPr>
            </w:pPr>
            <w:ins w:id="803" w:author="EAB" w:date="2016-05-27T05:00:00Z">
              <w:r w:rsidRPr="00F46564">
                <w:t>EC-PACCH/U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804" w:author="EAB" w:date="2016-05-27T05:00:00Z"/>
              </w:rPr>
            </w:pPr>
            <w:ins w:id="805" w:author="EAB" w:date="2016-05-27T05:00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806" w:author="EAB" w:date="2016-05-27T05:00:00Z"/>
              </w:rPr>
            </w:pPr>
            <w:ins w:id="807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08" w:author="EAB" w:date="2016-05-27T05:00:00Z"/>
              </w:rPr>
            </w:pPr>
            <w:ins w:id="809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10" w:author="EAB" w:date="2016-05-27T05:00:00Z"/>
              </w:rPr>
            </w:pPr>
            <w:ins w:id="811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12" w:author="EAB" w:date="2016-05-27T05:00:00Z"/>
              </w:rPr>
            </w:pPr>
            <w:ins w:id="813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814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815" w:author="EAB" w:date="2016-05-27T05:00:00Z"/>
              </w:rPr>
            </w:pPr>
            <w:ins w:id="816" w:author="EAB" w:date="2016-05-27T05:00:00Z">
              <w:r w:rsidRPr="00F46564">
                <w:t>EC-PACCH/U/4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817" w:author="EAB" w:date="2016-05-27T05:00:00Z"/>
              </w:rPr>
            </w:pPr>
            <w:ins w:id="818" w:author="EAB" w:date="2016-05-27T05:00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819" w:author="EAB" w:date="2016-05-27T05:00:00Z"/>
              </w:rPr>
            </w:pPr>
            <w:ins w:id="820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21" w:author="EAB" w:date="2016-05-27T05:00:00Z"/>
              </w:rPr>
            </w:pPr>
            <w:ins w:id="822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23" w:author="EAB" w:date="2016-05-27T05:00:00Z"/>
              </w:rPr>
            </w:pPr>
            <w:ins w:id="824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25" w:author="EAB" w:date="2016-05-27T05:00:00Z"/>
              </w:rPr>
            </w:pPr>
            <w:ins w:id="826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827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828" w:author="EAB" w:date="2016-05-27T05:00:00Z"/>
              </w:rPr>
            </w:pPr>
            <w:ins w:id="829" w:author="EAB" w:date="2016-05-27T05:00:00Z">
              <w:r w:rsidRPr="00F46564">
                <w:t>EC-PACCH/U/8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830" w:author="EAB" w:date="2016-05-27T05:00:00Z"/>
              </w:rPr>
            </w:pPr>
            <w:ins w:id="831" w:author="EAB" w:date="2016-05-27T05:00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832" w:author="EAB" w:date="2016-05-27T05:00:00Z"/>
              </w:rPr>
            </w:pPr>
            <w:ins w:id="833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34" w:author="EAB" w:date="2016-05-27T05:00:00Z"/>
              </w:rPr>
            </w:pPr>
            <w:ins w:id="835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36" w:author="EAB" w:date="2016-05-27T05:00:00Z"/>
              </w:rPr>
            </w:pPr>
            <w:ins w:id="837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38" w:author="EAB" w:date="2016-05-27T05:00:00Z"/>
              </w:rPr>
            </w:pPr>
            <w:ins w:id="839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840" w:author="EAB" w:date="2016-05-27T05:00:00Z"/>
        </w:trPr>
        <w:tc>
          <w:tcPr>
            <w:tcW w:w="1984" w:type="dxa"/>
            <w:tcBorders>
              <w:top w:val="nil"/>
              <w:bottom w:val="single" w:sz="6" w:space="0" w:color="auto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841" w:author="EAB" w:date="2016-05-27T05:00:00Z"/>
              </w:rPr>
            </w:pPr>
            <w:ins w:id="842" w:author="EAB" w:date="2016-05-27T05:00:00Z">
              <w:r w:rsidRPr="00F46564">
                <w:t>EC-PACCH/U/16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843" w:author="EAB" w:date="2016-05-27T05:00:00Z"/>
              </w:rPr>
            </w:pPr>
            <w:ins w:id="844" w:author="EAB" w:date="2016-05-27T05:00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845" w:author="EAB" w:date="2016-05-27T05:00:00Z"/>
              </w:rPr>
            </w:pPr>
            <w:ins w:id="846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47" w:author="EAB" w:date="2016-05-27T05:00:00Z"/>
              </w:rPr>
            </w:pPr>
            <w:ins w:id="848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single" w:sz="6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49" w:author="EAB" w:date="2016-05-27T05:00:00Z"/>
              </w:rPr>
            </w:pPr>
            <w:ins w:id="850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single" w:sz="6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51" w:author="EAB" w:date="2016-05-27T05:00:00Z"/>
              </w:rPr>
            </w:pPr>
            <w:ins w:id="852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853" w:author="EAB" w:date="2016-05-27T05:00:00Z"/>
        </w:trPr>
        <w:tc>
          <w:tcPr>
            <w:tcW w:w="1984" w:type="dxa"/>
            <w:tcBorders>
              <w:top w:val="single" w:sz="6" w:space="0" w:color="auto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854" w:author="EAB" w:date="2016-05-27T05:00:00Z"/>
              </w:rPr>
            </w:pPr>
            <w:ins w:id="855" w:author="EAB" w:date="2016-05-27T05:00:00Z">
              <w:r w:rsidRPr="00F46564">
                <w:t>EC-PDTCH/MCS-1</w:t>
              </w:r>
              <w:r>
                <w:rPr>
                  <w:vertAlign w:val="superscript"/>
                </w:rPr>
                <w:t>4)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856" w:author="EAB" w:date="2016-05-27T05:00:00Z"/>
              </w:rPr>
            </w:pPr>
            <w:ins w:id="857" w:author="EAB" w:date="2016-05-27T05:00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858" w:author="EAB" w:date="2016-05-27T05:00:00Z"/>
              </w:rPr>
            </w:pPr>
            <w:ins w:id="859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single" w:sz="6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60" w:author="EAB" w:date="2016-05-27T05:00:00Z"/>
              </w:rPr>
            </w:pPr>
            <w:ins w:id="861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6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62" w:author="EAB" w:date="2016-05-27T05:00:00Z"/>
              </w:rPr>
            </w:pPr>
            <w:ins w:id="863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single" w:sz="6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64" w:author="EAB" w:date="2016-05-27T05:00:00Z"/>
              </w:rPr>
            </w:pPr>
            <w:ins w:id="865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866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867" w:author="EAB" w:date="2016-05-27T05:00:00Z"/>
              </w:rPr>
            </w:pPr>
            <w:ins w:id="868" w:author="EAB" w:date="2016-05-27T05:00:00Z">
              <w:r w:rsidRPr="00F46564">
                <w:t>EC-PDTCH/MCS-1/4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869" w:author="EAB" w:date="2016-05-27T05:00:00Z"/>
              </w:rPr>
            </w:pPr>
            <w:ins w:id="870" w:author="EAB" w:date="2016-05-27T05:00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871" w:author="EAB" w:date="2016-05-27T05:00:00Z"/>
              </w:rPr>
            </w:pPr>
            <w:ins w:id="872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73" w:author="EAB" w:date="2016-05-27T05:00:00Z"/>
              </w:rPr>
            </w:pPr>
            <w:ins w:id="874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75" w:author="EAB" w:date="2016-05-27T05:00:00Z"/>
              </w:rPr>
            </w:pPr>
            <w:ins w:id="876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77" w:author="EAB" w:date="2016-05-27T05:00:00Z"/>
              </w:rPr>
            </w:pPr>
            <w:ins w:id="878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879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880" w:author="EAB" w:date="2016-05-27T05:00:00Z"/>
              </w:rPr>
            </w:pPr>
            <w:ins w:id="881" w:author="EAB" w:date="2016-05-27T05:00:00Z">
              <w:r w:rsidRPr="00F46564">
                <w:t>EC-PDTCH/MCS-1/8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882" w:author="EAB" w:date="2016-05-27T05:00:00Z"/>
              </w:rPr>
            </w:pPr>
            <w:ins w:id="883" w:author="EAB" w:date="2016-05-27T05:00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884" w:author="EAB" w:date="2016-05-27T05:00:00Z"/>
              </w:rPr>
            </w:pPr>
            <w:ins w:id="885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86" w:author="EAB" w:date="2016-05-27T05:00:00Z"/>
              </w:rPr>
            </w:pPr>
            <w:ins w:id="887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88" w:author="EAB" w:date="2016-05-27T05:00:00Z"/>
              </w:rPr>
            </w:pPr>
            <w:ins w:id="889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90" w:author="EAB" w:date="2016-05-27T05:00:00Z"/>
              </w:rPr>
            </w:pPr>
            <w:ins w:id="891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cantSplit/>
          <w:jc w:val="center"/>
          <w:ins w:id="892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893" w:author="EAB" w:date="2016-05-27T05:00:00Z"/>
              </w:rPr>
            </w:pPr>
            <w:ins w:id="894" w:author="EAB" w:date="2016-05-27T05:00:00Z">
              <w:r w:rsidRPr="00F46564">
                <w:t>EC-PDTCH/MCS-1/16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895" w:author="EAB" w:date="2016-05-27T05:00:00Z"/>
              </w:rPr>
            </w:pPr>
            <w:ins w:id="896" w:author="EAB" w:date="2016-05-27T05:00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897" w:author="EAB" w:date="2016-05-27T05:00:00Z"/>
              </w:rPr>
            </w:pPr>
            <w:ins w:id="898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899" w:author="EAB" w:date="2016-05-27T05:00:00Z"/>
              </w:rPr>
            </w:pPr>
            <w:ins w:id="900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01" w:author="EAB" w:date="2016-05-27T05:00:00Z"/>
              </w:rPr>
            </w:pPr>
            <w:ins w:id="902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03" w:author="EAB" w:date="2016-05-27T05:00:00Z"/>
              </w:rPr>
            </w:pPr>
            <w:ins w:id="904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905" w:author="EAB" w:date="2016-05-27T05:00:00Z"/>
        </w:trPr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906" w:author="EAB" w:date="2016-05-27T05:00:00Z"/>
              </w:rPr>
            </w:pPr>
            <w:ins w:id="907" w:author="EAB" w:date="2016-05-27T05:00:00Z">
              <w:r w:rsidRPr="00F46564">
                <w:t>1 TS EC-RACH</w:t>
              </w:r>
              <w:r w:rsidRPr="00F46564">
                <w:rPr>
                  <w:vertAlign w:val="superscript"/>
                </w:rPr>
                <w:t>2)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908" w:author="EAB" w:date="2016-05-27T05:00:00Z"/>
              </w:rPr>
            </w:pPr>
            <w:ins w:id="909" w:author="EAB" w:date="2016-05-27T05:00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910" w:author="EAB" w:date="2016-05-27T05:00:00Z"/>
              </w:rPr>
            </w:pPr>
            <w:ins w:id="911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12" w:author="EAB" w:date="2016-05-27T05:00:00Z"/>
              </w:rPr>
            </w:pPr>
            <w:ins w:id="913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14" w:author="EAB" w:date="2016-05-27T05:00:00Z"/>
              </w:rPr>
            </w:pPr>
            <w:ins w:id="915" w:author="EAB" w:date="2016-05-27T05:00:00Z">
              <w:r w:rsidRPr="003D6836">
                <w:t>-</w:t>
              </w:r>
            </w:ins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16" w:author="EAB" w:date="2016-05-27T05:00:00Z"/>
              </w:rPr>
            </w:pPr>
            <w:ins w:id="917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918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919" w:author="EAB" w:date="2016-05-27T05:00:00Z"/>
              </w:rPr>
            </w:pPr>
            <w:ins w:id="920" w:author="EAB" w:date="2016-05-27T05:00:00Z">
              <w:r w:rsidRPr="00F46564">
                <w:t>1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921" w:author="EAB" w:date="2016-05-27T05:00:00Z"/>
              </w:rPr>
            </w:pPr>
            <w:ins w:id="922" w:author="EAB" w:date="2016-05-27T05:00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923" w:author="EAB" w:date="2016-05-27T05:00:00Z"/>
              </w:rPr>
            </w:pPr>
            <w:ins w:id="924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25" w:author="EAB" w:date="2016-05-27T05:00:00Z"/>
              </w:rPr>
            </w:pPr>
            <w:ins w:id="926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27" w:author="EAB" w:date="2016-05-27T05:00:00Z"/>
              </w:rPr>
            </w:pPr>
            <w:ins w:id="928" w:author="EAB" w:date="2016-05-27T05:00:00Z">
              <w:r w:rsidRPr="003D6836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29" w:author="EAB" w:date="2016-05-27T05:00:00Z"/>
              </w:rPr>
            </w:pPr>
            <w:ins w:id="930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931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932" w:author="EAB" w:date="2016-05-27T05:00:00Z"/>
              </w:rPr>
            </w:pPr>
            <w:ins w:id="933" w:author="EAB" w:date="2016-05-27T05:00:00Z">
              <w:r w:rsidRPr="00F46564">
                <w:t>1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934" w:author="EAB" w:date="2016-05-27T05:00:00Z"/>
              </w:rPr>
            </w:pPr>
            <w:ins w:id="935" w:author="EAB" w:date="2016-05-27T05:00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936" w:author="EAB" w:date="2016-05-27T05:00:00Z"/>
              </w:rPr>
            </w:pPr>
            <w:ins w:id="937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38" w:author="EAB" w:date="2016-05-27T05:00:00Z"/>
              </w:rPr>
            </w:pPr>
            <w:ins w:id="939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40" w:author="EAB" w:date="2016-05-27T05:00:00Z"/>
              </w:rPr>
            </w:pPr>
            <w:ins w:id="941" w:author="EAB" w:date="2016-05-27T05:00:00Z">
              <w:r w:rsidRPr="003D6836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42" w:author="EAB" w:date="2016-05-27T05:00:00Z"/>
              </w:rPr>
            </w:pPr>
            <w:ins w:id="943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944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945" w:author="EAB" w:date="2016-05-27T05:00:00Z"/>
              </w:rPr>
            </w:pPr>
            <w:ins w:id="946" w:author="EAB" w:date="2016-05-27T05:00:00Z">
              <w:r w:rsidRPr="00F46564">
                <w:t>1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947" w:author="EAB" w:date="2016-05-27T05:00:00Z"/>
              </w:rPr>
            </w:pPr>
            <w:ins w:id="948" w:author="EAB" w:date="2016-05-27T05:00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949" w:author="EAB" w:date="2016-05-27T05:00:00Z"/>
              </w:rPr>
            </w:pPr>
            <w:ins w:id="950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51" w:author="EAB" w:date="2016-05-27T05:00:00Z"/>
              </w:rPr>
            </w:pPr>
            <w:ins w:id="952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53" w:author="EAB" w:date="2016-05-27T05:00:00Z"/>
              </w:rPr>
            </w:pPr>
            <w:ins w:id="954" w:author="EAB" w:date="2016-05-27T05:00:00Z">
              <w:r w:rsidRPr="003D6836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55" w:author="EAB" w:date="2016-05-27T05:00:00Z"/>
              </w:rPr>
            </w:pPr>
            <w:ins w:id="956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957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958" w:author="EAB" w:date="2016-05-27T05:00:00Z"/>
              </w:rPr>
            </w:pPr>
            <w:ins w:id="959" w:author="EAB" w:date="2016-05-27T05:00:00Z">
              <w:r w:rsidRPr="00F46564">
                <w:t>2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960" w:author="EAB" w:date="2016-05-27T05:00:00Z"/>
              </w:rPr>
            </w:pPr>
            <w:ins w:id="961" w:author="EAB" w:date="2016-05-27T05:00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962" w:author="EAB" w:date="2016-05-27T05:00:00Z"/>
              </w:rPr>
            </w:pPr>
            <w:ins w:id="963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64" w:author="EAB" w:date="2016-05-27T05:00:00Z"/>
              </w:rPr>
            </w:pPr>
            <w:ins w:id="965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66" w:author="EAB" w:date="2016-05-27T05:00:00Z"/>
              </w:rPr>
            </w:pPr>
            <w:ins w:id="967" w:author="EAB" w:date="2016-05-27T05:00:00Z">
              <w:r w:rsidRPr="003D6836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68" w:author="EAB" w:date="2016-05-27T05:00:00Z"/>
              </w:rPr>
            </w:pPr>
            <w:ins w:id="969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970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971" w:author="EAB" w:date="2016-05-27T05:00:00Z"/>
              </w:rPr>
            </w:pPr>
            <w:ins w:id="972" w:author="EAB" w:date="2016-05-27T05:00:00Z">
              <w:r w:rsidRPr="00F46564">
                <w:t>2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973" w:author="EAB" w:date="2016-05-27T05:00:00Z"/>
              </w:rPr>
            </w:pPr>
            <w:ins w:id="974" w:author="EAB" w:date="2016-05-27T05:00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975" w:author="EAB" w:date="2016-05-27T05:00:00Z"/>
              </w:rPr>
            </w:pPr>
            <w:ins w:id="976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77" w:author="EAB" w:date="2016-05-27T05:00:00Z"/>
              </w:rPr>
            </w:pPr>
            <w:ins w:id="978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79" w:author="EAB" w:date="2016-05-27T05:00:00Z"/>
              </w:rPr>
            </w:pPr>
            <w:ins w:id="980" w:author="EAB" w:date="2016-05-27T05:00:00Z">
              <w:r w:rsidRPr="003D6836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81" w:author="EAB" w:date="2016-05-27T05:00:00Z"/>
              </w:rPr>
            </w:pPr>
            <w:ins w:id="982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983" w:author="EAB" w:date="2016-05-27T05:00:00Z"/>
        </w:trPr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984" w:author="EAB" w:date="2016-05-27T05:00:00Z"/>
              </w:rPr>
            </w:pPr>
            <w:ins w:id="985" w:author="EAB" w:date="2016-05-27T05:00:00Z">
              <w:r w:rsidRPr="00F46564">
                <w:t>2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986" w:author="EAB" w:date="2016-05-27T05:00:00Z"/>
              </w:rPr>
            </w:pPr>
            <w:ins w:id="987" w:author="EAB" w:date="2016-05-27T05:00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988" w:author="EAB" w:date="2016-05-27T05:00:00Z"/>
              </w:rPr>
            </w:pPr>
            <w:ins w:id="989" w:author="EAB" w:date="2016-05-27T05:00:00Z">
              <w:r w:rsidRPr="00F46564">
                <w:t>dB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90" w:author="EAB" w:date="2016-05-27T05:00:00Z"/>
              </w:rPr>
            </w:pPr>
            <w:ins w:id="991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92" w:author="EAB" w:date="2016-05-27T05:00:00Z"/>
              </w:rPr>
            </w:pPr>
            <w:ins w:id="993" w:author="EAB" w:date="2016-05-27T05:00:00Z">
              <w:r w:rsidRPr="003D6836">
                <w:t>-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994" w:author="EAB" w:date="2016-05-27T05:00:00Z"/>
              </w:rPr>
            </w:pPr>
            <w:ins w:id="995" w:author="EAB" w:date="2016-05-27T05:00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996" w:author="EAB" w:date="2016-05-27T05:00:00Z"/>
        </w:trPr>
        <w:tc>
          <w:tcPr>
            <w:tcW w:w="714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2C5CFB" w:rsidRPr="00F46564" w:rsidRDefault="002C5CFB" w:rsidP="00E13B4F">
            <w:pPr>
              <w:pStyle w:val="TAN"/>
              <w:spacing w:before="20" w:after="20"/>
              <w:ind w:right="57"/>
              <w:rPr>
                <w:ins w:id="997" w:author="EAB" w:date="2016-05-27T05:00:00Z"/>
              </w:rPr>
            </w:pPr>
            <w:ins w:id="998" w:author="EAB" w:date="2016-05-27T05:00:00Z">
              <w:r w:rsidRPr="00F46564">
                <w:t>NOTE 1:</w:t>
              </w:r>
              <w:r w:rsidRPr="00F46564">
                <w:tab/>
                <w:t xml:space="preserve">Ideal FH case assumes perfect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between bursts. This case may only be tested if such a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is ensured in the test. </w:t>
              </w:r>
            </w:ins>
          </w:p>
          <w:p w:rsidR="002C5CFB" w:rsidRPr="00F46564" w:rsidRDefault="002C5CFB" w:rsidP="00E13B4F">
            <w:pPr>
              <w:pStyle w:val="TAN"/>
              <w:spacing w:before="20" w:after="20"/>
              <w:ind w:right="57"/>
              <w:rPr>
                <w:ins w:id="999" w:author="EAB" w:date="2016-05-27T05:00:00Z"/>
              </w:rPr>
            </w:pPr>
            <w:ins w:id="1000" w:author="EAB" w:date="2016-05-27T05:00:00Z">
              <w:r w:rsidRPr="00F46564">
                <w:t>NOTE 2:</w:t>
              </w:r>
              <w:r w:rsidRPr="00F46564">
                <w:tab/>
                <w:t>Identification of the correct Training sequence is required, see 3GPP TS 45.002.</w:t>
              </w:r>
              <w:r>
                <w:t xml:space="preserve"> </w:t>
              </w:r>
            </w:ins>
          </w:p>
          <w:p w:rsidR="002C5CFB" w:rsidRPr="00F46564" w:rsidRDefault="002C5CFB" w:rsidP="00E13B4F">
            <w:pPr>
              <w:pStyle w:val="TAN"/>
              <w:spacing w:before="20" w:after="20"/>
              <w:ind w:right="57"/>
              <w:rPr>
                <w:ins w:id="1001" w:author="EAB" w:date="2016-05-27T05:00:00Z"/>
              </w:rPr>
            </w:pPr>
            <w:ins w:id="1002" w:author="EAB" w:date="2016-05-27T05:00:00Z">
              <w:r w:rsidRPr="00F46564">
                <w:t>NOTE 3:</w:t>
              </w:r>
              <w:r w:rsidRPr="00F46564">
                <w:tab/>
                <w:t>For the notation of EC-channels, see 3GPP TS 45.003.</w:t>
              </w:r>
            </w:ins>
          </w:p>
          <w:p w:rsidR="002C5CFB" w:rsidRPr="00F46564" w:rsidRDefault="002C5CFB" w:rsidP="00E13B4F">
            <w:pPr>
              <w:pStyle w:val="TAN"/>
              <w:spacing w:before="20" w:after="20"/>
              <w:ind w:right="57"/>
              <w:rPr>
                <w:ins w:id="1003" w:author="EAB" w:date="2016-05-27T05:00:00Z"/>
              </w:rPr>
            </w:pPr>
            <w:ins w:id="1004" w:author="EAB" w:date="2016-05-27T05:00:00Z">
              <w:r w:rsidRPr="00F46564">
                <w:t>NOTE 4</w:t>
              </w:r>
              <w:r w:rsidRPr="00721675">
                <w:t>:   For MCS-2, MCS-</w:t>
              </w:r>
              <w:r w:rsidRPr="002C5CFB">
                <w:t>3 and MCS-4 in CC1 the requirements in table 2a apply for TU3 (low band) and TU1</w:t>
              </w:r>
              <w:proofErr w:type="gramStart"/>
              <w:r w:rsidRPr="002C5CFB">
                <w:t>,5</w:t>
              </w:r>
              <w:proofErr w:type="gramEnd"/>
              <w:r w:rsidRPr="002C5CFB">
                <w:t xml:space="preserve"> (high band) and TU50 (no FH) propagation conditions together with the conditions for EGPRS in table 6.3-1b and subclause 6.3.4.</w:t>
              </w:r>
            </w:ins>
          </w:p>
        </w:tc>
      </w:tr>
    </w:tbl>
    <w:p w:rsidR="00184F52" w:rsidRDefault="00184F52" w:rsidP="00184F52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184F52" w:rsidRPr="0093430E" w:rsidTr="007F272B">
        <w:trPr>
          <w:jc w:val="center"/>
        </w:trPr>
        <w:tc>
          <w:tcPr>
            <w:tcW w:w="9855" w:type="dxa"/>
            <w:shd w:val="clear" w:color="auto" w:fill="1F497D"/>
            <w:tcMar>
              <w:top w:w="57" w:type="dxa"/>
            </w:tcMar>
            <w:vAlign w:val="center"/>
          </w:tcPr>
          <w:p w:rsidR="00184F52" w:rsidRPr="0093430E" w:rsidRDefault="00184F52" w:rsidP="007F272B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4</w:t>
            </w:r>
            <w:r>
              <w:rPr>
                <w:rFonts w:ascii="Cambria" w:eastAsia="SimSun" w:hAnsi="Cambria"/>
                <w:b/>
                <w:color w:val="FFFFFF"/>
                <w:sz w:val="24"/>
                <w:vertAlign w:val="superscript"/>
              </w:rPr>
              <w:t>th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</w:tbl>
    <w:p w:rsidR="00184F52" w:rsidRDefault="00184F52" w:rsidP="00184F52">
      <w:pPr>
        <w:pStyle w:val="TH"/>
        <w:spacing w:after="120"/>
        <w:rPr>
          <w:ins w:id="1005" w:author="EAB" w:date="2016-05-27T05:01:00Z"/>
        </w:rPr>
      </w:pPr>
      <w:ins w:id="1006" w:author="EAB" w:date="2015-10-05T18:59:00Z">
        <w:r w:rsidRPr="00F46564">
          <w:lastRenderedPageBreak/>
          <w:t>Table 2a</w:t>
        </w:r>
      </w:ins>
      <w:ins w:id="1007" w:author="EAB" w:date="2016-03-12T17:48:00Z">
        <w:r w:rsidRPr="007779D5">
          <w:t>n</w:t>
        </w:r>
      </w:ins>
      <w:ins w:id="1008" w:author="EAB" w:date="2015-10-05T18:59:00Z">
        <w:r w:rsidRPr="00F46564">
          <w:t xml:space="preserve">: Adjacent channel interference ratio (for </w:t>
        </w:r>
      </w:ins>
      <w:ins w:id="1009" w:author="EAB" w:date="2016-01-03T20:35:00Z">
        <w:r w:rsidRPr="00F46564">
          <w:t>normal BTS</w:t>
        </w:r>
      </w:ins>
      <w:ins w:id="1010" w:author="EAB" w:date="2015-10-05T18:59:00Z">
        <w:r w:rsidRPr="00F46564">
          <w:t>) at reference performance for 8</w:t>
        </w:r>
      </w:ins>
      <w:ins w:id="1011" w:author="EAB" w:date="2016-01-03T20:29:00Z">
        <w:r w:rsidRPr="00F46564">
          <w:noBreakHyphen/>
        </w:r>
      </w:ins>
      <w:ins w:id="1012" w:author="EAB" w:date="2015-10-05T18:59:00Z">
        <w:r w:rsidRPr="00F46564">
          <w:t>PSK modulated input signals</w:t>
        </w:r>
      </w:ins>
    </w:p>
    <w:tbl>
      <w:tblPr>
        <w:tblW w:w="7003" w:type="dxa"/>
        <w:jc w:val="center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70"/>
        <w:gridCol w:w="567"/>
        <w:gridCol w:w="567"/>
        <w:gridCol w:w="1353"/>
        <w:gridCol w:w="1353"/>
        <w:gridCol w:w="1293"/>
      </w:tblGrid>
      <w:tr w:rsidR="002C5CFB" w:rsidRPr="00F46564" w:rsidTr="00E13B4F">
        <w:trPr>
          <w:jc w:val="center"/>
          <w:ins w:id="1013" w:author="EAB" w:date="2016-05-27T05:01:00Z"/>
        </w:trPr>
        <w:tc>
          <w:tcPr>
            <w:tcW w:w="7003" w:type="dxa"/>
            <w:gridSpan w:val="6"/>
          </w:tcPr>
          <w:p w:rsidR="002C5CFB" w:rsidRPr="00F46564" w:rsidRDefault="002C5CFB" w:rsidP="00E13B4F">
            <w:pPr>
              <w:pStyle w:val="Header"/>
              <w:keepNext/>
              <w:keepLines/>
              <w:spacing w:before="20" w:after="20"/>
              <w:jc w:val="center"/>
              <w:rPr>
                <w:ins w:id="1014" w:author="EAB" w:date="2016-05-27T05:01:00Z"/>
              </w:rPr>
            </w:pPr>
            <w:ins w:id="1015" w:author="EAB" w:date="2016-05-27T05:01:00Z">
              <w:r w:rsidRPr="00F46564">
                <w:t>GSM 900 and GSM 850</w:t>
              </w:r>
            </w:ins>
          </w:p>
        </w:tc>
      </w:tr>
      <w:tr w:rsidR="002C5CFB" w:rsidRPr="00F46564" w:rsidTr="00E13B4F">
        <w:trPr>
          <w:jc w:val="center"/>
          <w:ins w:id="1016" w:author="EAB" w:date="2016-05-27T05:01:00Z"/>
        </w:trPr>
        <w:tc>
          <w:tcPr>
            <w:tcW w:w="3004" w:type="dxa"/>
            <w:gridSpan w:val="3"/>
            <w:tcBorders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17" w:author="EAB" w:date="2016-05-27T05:01:00Z"/>
                <w:b/>
              </w:rPr>
            </w:pPr>
            <w:ins w:id="1018" w:author="EAB" w:date="2016-05-27T05:01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3999" w:type="dxa"/>
            <w:gridSpan w:val="3"/>
            <w:tcBorders>
              <w:bottom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19" w:author="EAB" w:date="2016-05-27T05:01:00Z"/>
                <w:b/>
              </w:rPr>
            </w:pPr>
            <w:ins w:id="1020" w:author="EAB" w:date="2016-05-27T05:01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2C5CFB" w:rsidRPr="00F46564" w:rsidTr="00E13B4F">
        <w:trPr>
          <w:jc w:val="center"/>
          <w:ins w:id="1021" w:author="EAB" w:date="2016-05-27T05:01:00Z"/>
        </w:trPr>
        <w:tc>
          <w:tcPr>
            <w:tcW w:w="3004" w:type="dxa"/>
            <w:gridSpan w:val="3"/>
            <w:tcBorders>
              <w:top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ind w:right="-171"/>
              <w:rPr>
                <w:ins w:id="1022" w:author="EAB" w:date="2016-05-27T05:01:00Z"/>
                <w:b/>
              </w:rPr>
            </w:pPr>
            <w:ins w:id="1023" w:author="EAB" w:date="2016-05-27T05:01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53" w:type="dxa"/>
            <w:tcBorders>
              <w:top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24" w:author="EAB" w:date="2016-05-27T05:01:00Z"/>
                <w:b/>
              </w:rPr>
            </w:pPr>
            <w:ins w:id="1025" w:author="EAB" w:date="2016-05-27T05:01:00Z">
              <w:r w:rsidRPr="00F46564">
                <w:rPr>
                  <w:b/>
                </w:rPr>
                <w:t>TU1.2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1026" w:author="EAB" w:date="2016-05-27T05:01:00Z"/>
                <w:b/>
              </w:rPr>
            </w:pPr>
            <w:ins w:id="1027" w:author="EAB" w:date="2016-05-27T05:01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28" w:author="EAB" w:date="2016-05-27T05:01:00Z"/>
                <w:b/>
              </w:rPr>
            </w:pPr>
            <w:ins w:id="1029" w:author="EAB" w:date="2016-05-27T05:01:00Z">
              <w:r w:rsidRPr="00F46564">
                <w:rPr>
                  <w:b/>
                </w:rPr>
                <w:t>TU1.2</w:t>
              </w:r>
              <w:r w:rsidRPr="00F46564">
                <w:rPr>
                  <w:b/>
                  <w:vertAlign w:val="superscript"/>
                </w:rPr>
                <w:t>1)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1030" w:author="EAB" w:date="2016-05-27T05:01:00Z"/>
                <w:b/>
              </w:rPr>
            </w:pPr>
            <w:ins w:id="1031" w:author="EAB" w:date="2016-05-27T05:01:00Z">
              <w:r w:rsidRPr="00F46564">
                <w:rPr>
                  <w:b/>
                </w:rPr>
                <w:t>(ideal FH)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32" w:author="EAB" w:date="2016-05-27T05:01:00Z"/>
                <w:b/>
              </w:rPr>
            </w:pPr>
            <w:ins w:id="1033" w:author="EAB" w:date="2016-05-27T05:01:00Z">
              <w:r w:rsidRPr="00F46564">
                <w:rPr>
                  <w:b/>
                </w:rPr>
                <w:t xml:space="preserve"> TU</w:t>
              </w:r>
              <w:r>
                <w:rPr>
                  <w:b/>
                </w:rPr>
                <w:t>5</w:t>
              </w:r>
              <w:r w:rsidRPr="00F46564">
                <w:rPr>
                  <w:b/>
                </w:rPr>
                <w:t>0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1034" w:author="EAB" w:date="2016-05-27T05:01:00Z"/>
                <w:b/>
              </w:rPr>
            </w:pPr>
            <w:ins w:id="1035" w:author="EAB" w:date="2016-05-27T05:01:00Z">
              <w:r w:rsidRPr="00F46564">
                <w:rPr>
                  <w:b/>
                </w:rPr>
                <w:t>(no FH)</w:t>
              </w:r>
            </w:ins>
          </w:p>
        </w:tc>
      </w:tr>
      <w:tr w:rsidR="002C5CFB" w:rsidRPr="00F46564" w:rsidTr="00E13B4F">
        <w:trPr>
          <w:cantSplit/>
          <w:jc w:val="center"/>
          <w:ins w:id="1036" w:author="EAB" w:date="2016-05-27T05:01:00Z"/>
        </w:trPr>
        <w:tc>
          <w:tcPr>
            <w:tcW w:w="1870" w:type="dxa"/>
            <w:tcBorders>
              <w:top w:val="single" w:sz="4" w:space="0" w:color="auto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1037" w:author="EAB" w:date="2016-05-27T05:01:00Z"/>
              </w:rPr>
            </w:pPr>
            <w:ins w:id="1038" w:author="EAB" w:date="2016-05-27T05:01:00Z">
              <w:r w:rsidRPr="00F46564">
                <w:t>EC-PDTCH/MCS-5</w:t>
              </w:r>
              <w:r>
                <w:rPr>
                  <w:vertAlign w:val="superscript"/>
                </w:rPr>
                <w:t>2)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1039" w:author="EAB" w:date="2016-05-27T05:01:00Z"/>
              </w:rPr>
            </w:pPr>
            <w:ins w:id="1040" w:author="EAB" w:date="2016-05-27T05:01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1041" w:author="EAB" w:date="2016-05-27T05:01:00Z"/>
              </w:rPr>
            </w:pPr>
            <w:ins w:id="1042" w:author="EAB" w:date="2016-05-27T05:01:00Z">
              <w:r w:rsidRPr="00F46564">
                <w:t>dB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43" w:author="EAB" w:date="2016-05-27T05:01:00Z"/>
              </w:rPr>
            </w:pPr>
            <w:ins w:id="1044" w:author="EAB" w:date="2016-05-27T05:01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45" w:author="EAB" w:date="2016-05-27T05:01:00Z"/>
              </w:rPr>
            </w:pPr>
            <w:ins w:id="1046" w:author="EAB" w:date="2016-05-27T05:01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47" w:author="EAB" w:date="2016-05-27T05:01:00Z"/>
              </w:rPr>
            </w:pPr>
            <w:ins w:id="1048" w:author="EAB" w:date="2016-05-27T05:01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1049" w:author="EAB" w:date="2016-05-27T05:01:00Z"/>
        </w:trPr>
        <w:tc>
          <w:tcPr>
            <w:tcW w:w="7003" w:type="dxa"/>
            <w:gridSpan w:val="6"/>
            <w:tcBorders>
              <w:top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50" w:author="EAB" w:date="2016-05-27T05:01:00Z"/>
                <w:b/>
              </w:rPr>
            </w:pPr>
            <w:ins w:id="1051" w:author="EAB" w:date="2016-05-27T05:01:00Z">
              <w:r w:rsidRPr="00F46564">
                <w:rPr>
                  <w:b/>
                </w:rPr>
                <w:t>DCS 1800 and PCS 1900</w:t>
              </w:r>
            </w:ins>
          </w:p>
        </w:tc>
      </w:tr>
      <w:tr w:rsidR="002C5CFB" w:rsidRPr="00F46564" w:rsidTr="00E13B4F">
        <w:trPr>
          <w:jc w:val="center"/>
          <w:ins w:id="1052" w:author="EAB" w:date="2016-05-27T05:01:00Z"/>
        </w:trPr>
        <w:tc>
          <w:tcPr>
            <w:tcW w:w="3004" w:type="dxa"/>
            <w:gridSpan w:val="3"/>
            <w:tcBorders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53" w:author="EAB" w:date="2016-05-27T05:01:00Z"/>
                <w:b/>
              </w:rPr>
            </w:pPr>
            <w:ins w:id="1054" w:author="EAB" w:date="2016-05-27T05:01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3999" w:type="dxa"/>
            <w:gridSpan w:val="3"/>
            <w:tcBorders>
              <w:bottom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55" w:author="EAB" w:date="2016-05-27T05:01:00Z"/>
                <w:b/>
              </w:rPr>
            </w:pPr>
            <w:ins w:id="1056" w:author="EAB" w:date="2016-05-27T05:01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2C5CFB" w:rsidRPr="00F46564" w:rsidTr="00E13B4F">
        <w:trPr>
          <w:jc w:val="center"/>
          <w:ins w:id="1057" w:author="EAB" w:date="2016-05-27T05:01:00Z"/>
        </w:trPr>
        <w:tc>
          <w:tcPr>
            <w:tcW w:w="3004" w:type="dxa"/>
            <w:gridSpan w:val="3"/>
            <w:tcBorders>
              <w:top w:val="nil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58" w:author="EAB" w:date="2016-05-27T05:01:00Z"/>
                <w:b/>
              </w:rPr>
            </w:pPr>
            <w:ins w:id="1059" w:author="EAB" w:date="2016-05-27T05:01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53" w:type="dxa"/>
            <w:tcBorders>
              <w:top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60" w:author="EAB" w:date="2016-05-27T05:01:00Z"/>
                <w:b/>
              </w:rPr>
            </w:pPr>
            <w:ins w:id="1061" w:author="EAB" w:date="2016-05-27T05:01:00Z">
              <w:r w:rsidRPr="00F46564">
                <w:rPr>
                  <w:b/>
                </w:rPr>
                <w:t>TU1.2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1062" w:author="EAB" w:date="2016-05-27T05:01:00Z"/>
                <w:b/>
              </w:rPr>
            </w:pPr>
            <w:ins w:id="1063" w:author="EAB" w:date="2016-05-27T05:01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64" w:author="EAB" w:date="2016-05-27T05:01:00Z"/>
                <w:b/>
              </w:rPr>
            </w:pPr>
            <w:ins w:id="1065" w:author="EAB" w:date="2016-05-27T05:01:00Z">
              <w:r w:rsidRPr="00F46564">
                <w:rPr>
                  <w:b/>
                </w:rPr>
                <w:t>TU1.2</w:t>
              </w:r>
              <w:r w:rsidRPr="00F46564">
                <w:rPr>
                  <w:b/>
                  <w:vertAlign w:val="superscript"/>
                </w:rPr>
                <w:t>1)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1066" w:author="EAB" w:date="2016-05-27T05:01:00Z"/>
                <w:b/>
              </w:rPr>
            </w:pPr>
            <w:ins w:id="1067" w:author="EAB" w:date="2016-05-27T05:01:00Z">
              <w:r w:rsidRPr="00F46564">
                <w:rPr>
                  <w:b/>
                </w:rPr>
                <w:t>(ideal FH)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68" w:author="EAB" w:date="2016-05-27T05:01:00Z"/>
                <w:b/>
              </w:rPr>
            </w:pPr>
            <w:ins w:id="1069" w:author="EAB" w:date="2016-05-27T05:01:00Z">
              <w:r>
                <w:rPr>
                  <w:b/>
                </w:rPr>
                <w:t xml:space="preserve"> TU5</w:t>
              </w:r>
              <w:r w:rsidRPr="00F46564">
                <w:rPr>
                  <w:b/>
                </w:rPr>
                <w:t>0</w:t>
              </w:r>
            </w:ins>
          </w:p>
          <w:p w:rsidR="002C5CFB" w:rsidRPr="00F46564" w:rsidRDefault="002C5CFB" w:rsidP="00E13B4F">
            <w:pPr>
              <w:pStyle w:val="TAC"/>
              <w:spacing w:before="20" w:after="20"/>
              <w:rPr>
                <w:ins w:id="1070" w:author="EAB" w:date="2016-05-27T05:01:00Z"/>
                <w:b/>
              </w:rPr>
            </w:pPr>
            <w:ins w:id="1071" w:author="EAB" w:date="2016-05-27T05:01:00Z">
              <w:r w:rsidRPr="00F46564">
                <w:rPr>
                  <w:b/>
                </w:rPr>
                <w:t>(no FH)</w:t>
              </w:r>
            </w:ins>
          </w:p>
        </w:tc>
      </w:tr>
      <w:tr w:rsidR="002C5CFB" w:rsidRPr="00F46564" w:rsidTr="00E13B4F">
        <w:trPr>
          <w:cantSplit/>
          <w:jc w:val="center"/>
          <w:ins w:id="1072" w:author="EAB" w:date="2016-05-27T05:01:00Z"/>
        </w:trPr>
        <w:tc>
          <w:tcPr>
            <w:tcW w:w="1870" w:type="dxa"/>
            <w:tcBorders>
              <w:top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L"/>
              <w:spacing w:before="20" w:after="20"/>
              <w:rPr>
                <w:ins w:id="1073" w:author="EAB" w:date="2016-05-27T05:01:00Z"/>
              </w:rPr>
            </w:pPr>
            <w:ins w:id="1074" w:author="EAB" w:date="2016-05-27T05:01:00Z">
              <w:r w:rsidRPr="00F46564">
                <w:t>EC-PDTCH/MCS-5</w:t>
              </w:r>
              <w:r>
                <w:rPr>
                  <w:vertAlign w:val="superscript"/>
                </w:rPr>
                <w:t>2)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jc w:val="center"/>
              <w:rPr>
                <w:ins w:id="1075" w:author="EAB" w:date="2016-05-27T05:01:00Z"/>
              </w:rPr>
            </w:pPr>
            <w:ins w:id="1076" w:author="EAB" w:date="2016-05-27T05:01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2C5CFB" w:rsidRPr="00F46564" w:rsidRDefault="002C5CFB" w:rsidP="00E13B4F">
            <w:pPr>
              <w:pStyle w:val="TAR"/>
              <w:spacing w:before="20" w:after="20"/>
              <w:rPr>
                <w:ins w:id="1077" w:author="EAB" w:date="2016-05-27T05:01:00Z"/>
              </w:rPr>
            </w:pPr>
            <w:ins w:id="1078" w:author="EAB" w:date="2016-05-27T05:01:00Z">
              <w:r w:rsidRPr="00F46564">
                <w:t>dB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79" w:author="EAB" w:date="2016-05-27T05:01:00Z"/>
              </w:rPr>
            </w:pPr>
            <w:ins w:id="1080" w:author="EAB" w:date="2016-05-27T05:01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81" w:author="EAB" w:date="2016-05-27T05:01:00Z"/>
              </w:rPr>
            </w:pPr>
            <w:ins w:id="1082" w:author="EAB" w:date="2016-05-27T05:01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2C5CFB" w:rsidRPr="00F46564" w:rsidRDefault="002C5CFB" w:rsidP="00E13B4F">
            <w:pPr>
              <w:pStyle w:val="TAC"/>
              <w:spacing w:before="20" w:after="20"/>
              <w:rPr>
                <w:ins w:id="1083" w:author="EAB" w:date="2016-05-27T05:01:00Z"/>
              </w:rPr>
            </w:pPr>
            <w:ins w:id="1084" w:author="EAB" w:date="2016-05-27T05:01:00Z">
              <w:r w:rsidRPr="00F46564">
                <w:t>[</w:t>
              </w:r>
              <w:proofErr w:type="spellStart"/>
              <w:r w:rsidRPr="00F46564">
                <w:t>tbd</w:t>
              </w:r>
              <w:proofErr w:type="spellEnd"/>
              <w:r w:rsidRPr="00F46564">
                <w:t>]</w:t>
              </w:r>
            </w:ins>
          </w:p>
        </w:tc>
      </w:tr>
      <w:tr w:rsidR="002C5CFB" w:rsidRPr="00F46564" w:rsidTr="00E13B4F">
        <w:trPr>
          <w:jc w:val="center"/>
          <w:ins w:id="1085" w:author="EAB" w:date="2016-05-27T05:01:00Z"/>
        </w:trPr>
        <w:tc>
          <w:tcPr>
            <w:tcW w:w="7003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2C5CFB" w:rsidRPr="00F46564" w:rsidRDefault="002C5CFB" w:rsidP="00E13B4F">
            <w:pPr>
              <w:pStyle w:val="TAN"/>
              <w:spacing w:before="20" w:after="20"/>
              <w:ind w:right="57"/>
              <w:rPr>
                <w:ins w:id="1086" w:author="EAB" w:date="2016-05-27T05:01:00Z"/>
              </w:rPr>
            </w:pPr>
            <w:ins w:id="1087" w:author="EAB" w:date="2016-05-27T05:01:00Z">
              <w:r w:rsidRPr="00F46564">
                <w:t>NOTE 1:</w:t>
              </w:r>
              <w:r w:rsidRPr="00F46564">
                <w:tab/>
                <w:t xml:space="preserve">Ideal FH case assumes perfect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between bursts. This case may only be tested if such a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is ensured in the test. </w:t>
              </w:r>
            </w:ins>
          </w:p>
          <w:p w:rsidR="002C5CFB" w:rsidRPr="00F46564" w:rsidRDefault="002C5CFB" w:rsidP="00E13B4F">
            <w:pPr>
              <w:pStyle w:val="TAN"/>
              <w:spacing w:before="20" w:after="20"/>
              <w:ind w:right="57"/>
              <w:rPr>
                <w:ins w:id="1088" w:author="EAB" w:date="2016-05-27T05:01:00Z"/>
              </w:rPr>
            </w:pPr>
            <w:ins w:id="1089" w:author="EAB" w:date="2016-05-27T05:01:00Z">
              <w:r w:rsidRPr="00721675">
                <w:t>NOTE 2:   For MCS-6, MCS-7</w:t>
              </w:r>
              <w:r w:rsidRPr="002C5CFB">
                <w:t>, MCS-8 and MCS-9 in CC1 the requirements in table 2f apply for TU3 (low band) and TU1</w:t>
              </w:r>
              <w:proofErr w:type="gramStart"/>
              <w:r w:rsidRPr="002C5CFB">
                <w:t>,5</w:t>
              </w:r>
              <w:proofErr w:type="gramEnd"/>
              <w:r w:rsidRPr="002C5CFB">
                <w:t xml:space="preserve"> (high band) and TU50 (no FH) propagation conditions together with the conditions for EGPRS in section 6.3.4.</w:t>
              </w:r>
            </w:ins>
          </w:p>
        </w:tc>
      </w:tr>
    </w:tbl>
    <w:p w:rsidR="00184F52" w:rsidRPr="002C5CFB" w:rsidDel="002C5CFB" w:rsidRDefault="00184F52" w:rsidP="00184F52">
      <w:pPr>
        <w:rPr>
          <w:del w:id="1090" w:author="EAB" w:date="2016-05-27T05:01:00Z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9B24EF" w:rsidRPr="0093430E" w:rsidTr="007F272B">
        <w:trPr>
          <w:jc w:val="center"/>
        </w:trPr>
        <w:tc>
          <w:tcPr>
            <w:tcW w:w="9855" w:type="dxa"/>
            <w:shd w:val="clear" w:color="auto" w:fill="1F497D"/>
            <w:tcMar>
              <w:top w:w="57" w:type="dxa"/>
            </w:tcMar>
            <w:vAlign w:val="center"/>
          </w:tcPr>
          <w:p w:rsidR="009B24EF" w:rsidRPr="0093430E" w:rsidRDefault="009B24EF" w:rsidP="007F272B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End of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>s</w:t>
            </w:r>
          </w:p>
        </w:tc>
      </w:tr>
    </w:tbl>
    <w:p w:rsidR="00CA5FE0" w:rsidRPr="00CA5FE0" w:rsidRDefault="00CA5FE0" w:rsidP="00CA5FE0">
      <w:pPr>
        <w:spacing w:before="120" w:after="120"/>
        <w:jc w:val="center"/>
        <w:rPr>
          <w:rFonts w:ascii="Cambria Math" w:hAnsi="Cambria Math"/>
          <w:sz w:val="36"/>
          <w:oMath/>
        </w:rPr>
      </w:pPr>
    </w:p>
    <w:sectPr w:rsidR="00CA5FE0" w:rsidRPr="00CA5FE0" w:rsidSect="0075488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3D2" w:rsidRDefault="00A653D2">
      <w:r>
        <w:separator/>
      </w:r>
    </w:p>
  </w:endnote>
  <w:endnote w:type="continuationSeparator" w:id="0">
    <w:p w:rsidR="00A653D2" w:rsidRDefault="00A6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3D2" w:rsidRDefault="00A653D2">
      <w:r>
        <w:separator/>
      </w:r>
    </w:p>
  </w:footnote>
  <w:footnote w:type="continuationSeparator" w:id="0">
    <w:p w:rsidR="00A653D2" w:rsidRDefault="00A65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72B" w:rsidRDefault="007F27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72B" w:rsidRDefault="007F272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72B" w:rsidRDefault="007F27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72B" w:rsidRDefault="007F2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79506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pStyle w:val="IB2"/>
      <w:lvlText w:val="*"/>
      <w:lvlJc w:val="left"/>
    </w:lvl>
  </w:abstractNum>
  <w:abstractNum w:abstractNumId="2">
    <w:nsid w:val="03ED5012"/>
    <w:multiLevelType w:val="hybridMultilevel"/>
    <w:tmpl w:val="200010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4393C99"/>
    <w:multiLevelType w:val="hybridMultilevel"/>
    <w:tmpl w:val="3A3ED6FC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4A84EA2"/>
    <w:multiLevelType w:val="hybridMultilevel"/>
    <w:tmpl w:val="DD405E1E"/>
    <w:lvl w:ilvl="0" w:tplc="7666B10E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74231A"/>
    <w:multiLevelType w:val="hybridMultilevel"/>
    <w:tmpl w:val="1BCE1B56"/>
    <w:lvl w:ilvl="0" w:tplc="067E919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07840EFD"/>
    <w:multiLevelType w:val="hybridMultilevel"/>
    <w:tmpl w:val="86AAA17C"/>
    <w:lvl w:ilvl="0" w:tplc="47109C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0A52174A"/>
    <w:multiLevelType w:val="hybridMultilevel"/>
    <w:tmpl w:val="C9F68C60"/>
    <w:lvl w:ilvl="0" w:tplc="420AFC04">
      <w:start w:val="1"/>
      <w:numFmt w:val="lowerLetter"/>
      <w:lvlText w:val="(%1)"/>
      <w:lvlJc w:val="left"/>
      <w:pPr>
        <w:ind w:left="11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4" w:hanging="360"/>
      </w:pPr>
    </w:lvl>
    <w:lvl w:ilvl="2" w:tplc="0409001B" w:tentative="1">
      <w:start w:val="1"/>
      <w:numFmt w:val="lowerRoman"/>
      <w:lvlText w:val="%3."/>
      <w:lvlJc w:val="right"/>
      <w:pPr>
        <w:ind w:left="2624" w:hanging="180"/>
      </w:pPr>
    </w:lvl>
    <w:lvl w:ilvl="3" w:tplc="0409000F" w:tentative="1">
      <w:start w:val="1"/>
      <w:numFmt w:val="decimal"/>
      <w:lvlText w:val="%4."/>
      <w:lvlJc w:val="left"/>
      <w:pPr>
        <w:ind w:left="3344" w:hanging="360"/>
      </w:pPr>
    </w:lvl>
    <w:lvl w:ilvl="4" w:tplc="04090019" w:tentative="1">
      <w:start w:val="1"/>
      <w:numFmt w:val="lowerLetter"/>
      <w:lvlText w:val="%5."/>
      <w:lvlJc w:val="left"/>
      <w:pPr>
        <w:ind w:left="4064" w:hanging="360"/>
      </w:pPr>
    </w:lvl>
    <w:lvl w:ilvl="5" w:tplc="0409001B" w:tentative="1">
      <w:start w:val="1"/>
      <w:numFmt w:val="lowerRoman"/>
      <w:lvlText w:val="%6."/>
      <w:lvlJc w:val="right"/>
      <w:pPr>
        <w:ind w:left="4784" w:hanging="180"/>
      </w:pPr>
    </w:lvl>
    <w:lvl w:ilvl="6" w:tplc="0409000F" w:tentative="1">
      <w:start w:val="1"/>
      <w:numFmt w:val="decimal"/>
      <w:lvlText w:val="%7."/>
      <w:lvlJc w:val="left"/>
      <w:pPr>
        <w:ind w:left="5504" w:hanging="360"/>
      </w:pPr>
    </w:lvl>
    <w:lvl w:ilvl="7" w:tplc="04090019" w:tentative="1">
      <w:start w:val="1"/>
      <w:numFmt w:val="lowerLetter"/>
      <w:lvlText w:val="%8."/>
      <w:lvlJc w:val="left"/>
      <w:pPr>
        <w:ind w:left="6224" w:hanging="360"/>
      </w:pPr>
    </w:lvl>
    <w:lvl w:ilvl="8" w:tplc="0409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8">
    <w:nsid w:val="0FF4462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895C01"/>
    <w:multiLevelType w:val="hybridMultilevel"/>
    <w:tmpl w:val="4460985A"/>
    <w:lvl w:ilvl="0" w:tplc="448044C4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BA12D21"/>
    <w:multiLevelType w:val="hybridMultilevel"/>
    <w:tmpl w:val="3D3210E6"/>
    <w:lvl w:ilvl="0" w:tplc="6CC8B7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FC32D11"/>
    <w:multiLevelType w:val="hybridMultilevel"/>
    <w:tmpl w:val="669E151C"/>
    <w:lvl w:ilvl="0" w:tplc="92C8ABC6">
      <w:start w:val="1"/>
      <w:numFmt w:val="bullet"/>
      <w:lvlText w:val="­"/>
      <w:lvlJc w:val="left"/>
      <w:pPr>
        <w:tabs>
          <w:tab w:val="num" w:pos="1212"/>
        </w:tabs>
        <w:ind w:left="121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620"/>
        </w:tabs>
        <w:ind w:left="-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"/>
        </w:tabs>
        <w:ind w:left="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</w:abstractNum>
  <w:abstractNum w:abstractNumId="13">
    <w:nsid w:val="22FE200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5EA3170"/>
    <w:multiLevelType w:val="hybridMultilevel"/>
    <w:tmpl w:val="BB4E17C2"/>
    <w:lvl w:ilvl="0" w:tplc="C3763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220E1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75E6DCA"/>
    <w:multiLevelType w:val="hybridMultilevel"/>
    <w:tmpl w:val="6C5C8004"/>
    <w:lvl w:ilvl="0" w:tplc="04070001">
      <w:start w:val="1"/>
      <w:numFmt w:val="bullet"/>
      <w:lvlText w:val=""/>
      <w:lvlJc w:val="left"/>
      <w:pPr>
        <w:tabs>
          <w:tab w:val="num" w:pos="1856"/>
        </w:tabs>
        <w:ind w:left="185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6"/>
        </w:tabs>
        <w:ind w:left="257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6"/>
        </w:tabs>
        <w:ind w:left="329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6"/>
        </w:tabs>
        <w:ind w:left="401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6"/>
        </w:tabs>
        <w:ind w:left="473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6"/>
        </w:tabs>
        <w:ind w:left="545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6"/>
        </w:tabs>
        <w:ind w:left="617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6"/>
        </w:tabs>
        <w:ind w:left="689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6"/>
        </w:tabs>
        <w:ind w:left="7616" w:hanging="360"/>
      </w:pPr>
      <w:rPr>
        <w:rFonts w:ascii="Wingdings" w:hAnsi="Wingdings" w:hint="default"/>
      </w:rPr>
    </w:lvl>
  </w:abstractNum>
  <w:abstractNum w:abstractNumId="17">
    <w:nsid w:val="28805E03"/>
    <w:multiLevelType w:val="multilevel"/>
    <w:tmpl w:val="ACA4BAAA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F1E36"/>
    <w:multiLevelType w:val="singleLevel"/>
    <w:tmpl w:val="48820A20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2EB45EB2"/>
    <w:multiLevelType w:val="hybridMultilevel"/>
    <w:tmpl w:val="20FE20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4A0FA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1762C67"/>
    <w:multiLevelType w:val="hybridMultilevel"/>
    <w:tmpl w:val="EFF2A6D8"/>
    <w:lvl w:ilvl="0" w:tplc="15A2432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7C65E1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38666A17"/>
    <w:multiLevelType w:val="hybridMultilevel"/>
    <w:tmpl w:val="CD5A8D88"/>
    <w:lvl w:ilvl="0" w:tplc="DAACA29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1575912"/>
    <w:multiLevelType w:val="hybridMultilevel"/>
    <w:tmpl w:val="B7EEB4F8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>
    <w:nsid w:val="44792134"/>
    <w:multiLevelType w:val="hybridMultilevel"/>
    <w:tmpl w:val="EE6654C2"/>
    <w:lvl w:ilvl="0" w:tplc="8BE669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8ABC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DE39BA"/>
    <w:multiLevelType w:val="hybridMultilevel"/>
    <w:tmpl w:val="CA7C866C"/>
    <w:lvl w:ilvl="0" w:tplc="8BE669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8ABC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3D144A"/>
    <w:multiLevelType w:val="hybridMultilevel"/>
    <w:tmpl w:val="9602776A"/>
    <w:lvl w:ilvl="0" w:tplc="0D0E20E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3258A"/>
    <w:multiLevelType w:val="hybridMultilevel"/>
    <w:tmpl w:val="ABF0AF9E"/>
    <w:lvl w:ilvl="0" w:tplc="224C02BE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>
    <w:nsid w:val="52BA6248"/>
    <w:multiLevelType w:val="singleLevel"/>
    <w:tmpl w:val="7C9E5290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3">
    <w:nsid w:val="52E275AE"/>
    <w:multiLevelType w:val="hybridMultilevel"/>
    <w:tmpl w:val="D7A2E90E"/>
    <w:lvl w:ilvl="0" w:tplc="8BE669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6894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45B75C3"/>
    <w:multiLevelType w:val="hybridMultilevel"/>
    <w:tmpl w:val="ABC4FE00"/>
    <w:lvl w:ilvl="0" w:tplc="CBCAB45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5B74359C"/>
    <w:multiLevelType w:val="hybridMultilevel"/>
    <w:tmpl w:val="DE9C91D4"/>
    <w:lvl w:ilvl="0" w:tplc="580C15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D84653E"/>
    <w:multiLevelType w:val="hybridMultilevel"/>
    <w:tmpl w:val="906ADB52"/>
    <w:lvl w:ilvl="0" w:tplc="04090017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2FB0BDA"/>
    <w:multiLevelType w:val="hybridMultilevel"/>
    <w:tmpl w:val="02AE41D4"/>
    <w:lvl w:ilvl="0" w:tplc="EF9A6FBC">
      <w:start w:val="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A091795"/>
    <w:multiLevelType w:val="hybridMultilevel"/>
    <w:tmpl w:val="B20E4D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9">
    <w:nsid w:val="6D5A6477"/>
    <w:multiLevelType w:val="singleLevel"/>
    <w:tmpl w:val="503EBCCA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>
    <w:nsid w:val="6E4B02EC"/>
    <w:multiLevelType w:val="hybridMultilevel"/>
    <w:tmpl w:val="90405A46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1">
    <w:nsid w:val="74536DF8"/>
    <w:multiLevelType w:val="hybridMultilevel"/>
    <w:tmpl w:val="F552D8FA"/>
    <w:lvl w:ilvl="0" w:tplc="B90A6EC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9383E1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9"/>
  </w:num>
  <w:num w:numId="3">
    <w:abstractNumId w:val="1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8"/>
  </w:num>
  <w:num w:numId="5">
    <w:abstractNumId w:val="42"/>
  </w:num>
  <w:num w:numId="6">
    <w:abstractNumId w:val="9"/>
  </w:num>
  <w:num w:numId="7">
    <w:abstractNumId w:val="23"/>
  </w:num>
  <w:num w:numId="8">
    <w:abstractNumId w:val="30"/>
  </w:num>
  <w:num w:numId="9">
    <w:abstractNumId w:val="39"/>
  </w:num>
  <w:num w:numId="10">
    <w:abstractNumId w:val="32"/>
  </w:num>
  <w:num w:numId="11">
    <w:abstractNumId w:val="21"/>
  </w:num>
  <w:num w:numId="12">
    <w:abstractNumId w:val="36"/>
  </w:num>
  <w:num w:numId="13">
    <w:abstractNumId w:val="8"/>
  </w:num>
  <w:num w:numId="14">
    <w:abstractNumId w:val="43"/>
  </w:num>
  <w:num w:numId="15">
    <w:abstractNumId w:val="24"/>
  </w:num>
  <w:num w:numId="16">
    <w:abstractNumId w:val="13"/>
  </w:num>
  <w:num w:numId="17">
    <w:abstractNumId w:val="15"/>
  </w:num>
  <w:num w:numId="18">
    <w:abstractNumId w:val="14"/>
  </w:num>
  <w:num w:numId="19">
    <w:abstractNumId w:val="6"/>
  </w:num>
  <w:num w:numId="20">
    <w:abstractNumId w:val="31"/>
  </w:num>
  <w:num w:numId="21">
    <w:abstractNumId w:val="35"/>
  </w:num>
  <w:num w:numId="22">
    <w:abstractNumId w:val="16"/>
  </w:num>
  <w:num w:numId="23">
    <w:abstractNumId w:val="10"/>
  </w:num>
  <w:num w:numId="24">
    <w:abstractNumId w:val="33"/>
  </w:num>
  <w:num w:numId="25">
    <w:abstractNumId w:val="28"/>
  </w:num>
  <w:num w:numId="26">
    <w:abstractNumId w:val="27"/>
  </w:num>
  <w:num w:numId="27">
    <w:abstractNumId w:val="12"/>
  </w:num>
  <w:num w:numId="28">
    <w:abstractNumId w:val="17"/>
  </w:num>
  <w:num w:numId="29">
    <w:abstractNumId w:val="0"/>
  </w:num>
  <w:num w:numId="30">
    <w:abstractNumId w:val="22"/>
  </w:num>
  <w:num w:numId="31">
    <w:abstractNumId w:val="29"/>
  </w:num>
  <w:num w:numId="32">
    <w:abstractNumId w:val="11"/>
  </w:num>
  <w:num w:numId="33">
    <w:abstractNumId w:val="40"/>
  </w:num>
  <w:num w:numId="34">
    <w:abstractNumId w:val="26"/>
  </w:num>
  <w:num w:numId="35">
    <w:abstractNumId w:val="38"/>
  </w:num>
  <w:num w:numId="36">
    <w:abstractNumId w:val="5"/>
  </w:num>
  <w:num w:numId="37">
    <w:abstractNumId w:val="1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283" w:hanging="283"/>
        </w:pPr>
        <w:rPr>
          <w:rFonts w:ascii="Helv" w:hAnsi="Helv" w:hint="default"/>
        </w:rPr>
      </w:lvl>
    </w:lvlOverride>
  </w:num>
  <w:num w:numId="38">
    <w:abstractNumId w:val="14"/>
  </w:num>
  <w:num w:numId="39">
    <w:abstractNumId w:val="7"/>
  </w:num>
  <w:num w:numId="40">
    <w:abstractNumId w:val="20"/>
  </w:num>
  <w:num w:numId="41">
    <w:abstractNumId w:val="3"/>
  </w:num>
  <w:num w:numId="42">
    <w:abstractNumId w:val="41"/>
  </w:num>
  <w:num w:numId="43">
    <w:abstractNumId w:val="25"/>
  </w:num>
  <w:num w:numId="44">
    <w:abstractNumId w:val="34"/>
  </w:num>
  <w:num w:numId="45">
    <w:abstractNumId w:val="2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35F"/>
    <w:rsid w:val="00010B85"/>
    <w:rsid w:val="00012FB4"/>
    <w:rsid w:val="000139EA"/>
    <w:rsid w:val="0002030F"/>
    <w:rsid w:val="00022E4A"/>
    <w:rsid w:val="000233A6"/>
    <w:rsid w:val="00023440"/>
    <w:rsid w:val="000246A4"/>
    <w:rsid w:val="00024946"/>
    <w:rsid w:val="000253ED"/>
    <w:rsid w:val="0002612E"/>
    <w:rsid w:val="00027695"/>
    <w:rsid w:val="00033758"/>
    <w:rsid w:val="0005055A"/>
    <w:rsid w:val="00050931"/>
    <w:rsid w:val="00055C17"/>
    <w:rsid w:val="00063259"/>
    <w:rsid w:val="0006337F"/>
    <w:rsid w:val="00065F54"/>
    <w:rsid w:val="00072E60"/>
    <w:rsid w:val="0007385F"/>
    <w:rsid w:val="00075079"/>
    <w:rsid w:val="000769D9"/>
    <w:rsid w:val="00083BE6"/>
    <w:rsid w:val="00083F3D"/>
    <w:rsid w:val="00084964"/>
    <w:rsid w:val="00086BF1"/>
    <w:rsid w:val="00092129"/>
    <w:rsid w:val="000A1280"/>
    <w:rsid w:val="000A37CC"/>
    <w:rsid w:val="000A6394"/>
    <w:rsid w:val="000B2AD5"/>
    <w:rsid w:val="000B4825"/>
    <w:rsid w:val="000B496C"/>
    <w:rsid w:val="000B4ED2"/>
    <w:rsid w:val="000B5CC3"/>
    <w:rsid w:val="000C038A"/>
    <w:rsid w:val="000C326E"/>
    <w:rsid w:val="000C5A62"/>
    <w:rsid w:val="000C6598"/>
    <w:rsid w:val="000C6E8D"/>
    <w:rsid w:val="000C76B3"/>
    <w:rsid w:val="000C7F63"/>
    <w:rsid w:val="000D168A"/>
    <w:rsid w:val="000D42B0"/>
    <w:rsid w:val="000E0D58"/>
    <w:rsid w:val="000E3BFC"/>
    <w:rsid w:val="000E4342"/>
    <w:rsid w:val="000E4355"/>
    <w:rsid w:val="000E5432"/>
    <w:rsid w:val="000E5A51"/>
    <w:rsid w:val="000E7DDC"/>
    <w:rsid w:val="000F080D"/>
    <w:rsid w:val="000F1237"/>
    <w:rsid w:val="000F3205"/>
    <w:rsid w:val="000F7EBD"/>
    <w:rsid w:val="00101178"/>
    <w:rsid w:val="001026D4"/>
    <w:rsid w:val="00103E04"/>
    <w:rsid w:val="00104FFE"/>
    <w:rsid w:val="001068CF"/>
    <w:rsid w:val="00110544"/>
    <w:rsid w:val="00111AE2"/>
    <w:rsid w:val="00112BEA"/>
    <w:rsid w:val="00112DA2"/>
    <w:rsid w:val="0012147D"/>
    <w:rsid w:val="001222AA"/>
    <w:rsid w:val="001316AA"/>
    <w:rsid w:val="0013394B"/>
    <w:rsid w:val="00140E69"/>
    <w:rsid w:val="00145D43"/>
    <w:rsid w:val="001464BB"/>
    <w:rsid w:val="00147E9C"/>
    <w:rsid w:val="00152B59"/>
    <w:rsid w:val="001543B6"/>
    <w:rsid w:val="00155CA9"/>
    <w:rsid w:val="001578DF"/>
    <w:rsid w:val="0016163E"/>
    <w:rsid w:val="001656C1"/>
    <w:rsid w:val="00167569"/>
    <w:rsid w:val="00170D9A"/>
    <w:rsid w:val="0017284F"/>
    <w:rsid w:val="001765E4"/>
    <w:rsid w:val="0017741A"/>
    <w:rsid w:val="00181273"/>
    <w:rsid w:val="00182510"/>
    <w:rsid w:val="001838BA"/>
    <w:rsid w:val="00184F52"/>
    <w:rsid w:val="0018674C"/>
    <w:rsid w:val="00187605"/>
    <w:rsid w:val="00187EAC"/>
    <w:rsid w:val="00192C46"/>
    <w:rsid w:val="001939D8"/>
    <w:rsid w:val="00195269"/>
    <w:rsid w:val="001A0221"/>
    <w:rsid w:val="001A53E2"/>
    <w:rsid w:val="001A7B60"/>
    <w:rsid w:val="001B114B"/>
    <w:rsid w:val="001B4756"/>
    <w:rsid w:val="001B4D3E"/>
    <w:rsid w:val="001B5BA9"/>
    <w:rsid w:val="001B6786"/>
    <w:rsid w:val="001B6F36"/>
    <w:rsid w:val="001B7A65"/>
    <w:rsid w:val="001C1E8C"/>
    <w:rsid w:val="001D1151"/>
    <w:rsid w:val="001D29F9"/>
    <w:rsid w:val="001D2FA0"/>
    <w:rsid w:val="001D3249"/>
    <w:rsid w:val="001D588B"/>
    <w:rsid w:val="001D5D13"/>
    <w:rsid w:val="001E0E22"/>
    <w:rsid w:val="001E308C"/>
    <w:rsid w:val="001E41F3"/>
    <w:rsid w:val="001F0465"/>
    <w:rsid w:val="001F1A5B"/>
    <w:rsid w:val="001F266B"/>
    <w:rsid w:val="001F3419"/>
    <w:rsid w:val="0020202E"/>
    <w:rsid w:val="002047D5"/>
    <w:rsid w:val="00204F29"/>
    <w:rsid w:val="002061FB"/>
    <w:rsid w:val="0020709C"/>
    <w:rsid w:val="002101DD"/>
    <w:rsid w:val="00212124"/>
    <w:rsid w:val="00212184"/>
    <w:rsid w:val="00213C55"/>
    <w:rsid w:val="00213E70"/>
    <w:rsid w:val="00214723"/>
    <w:rsid w:val="0021510E"/>
    <w:rsid w:val="00215F06"/>
    <w:rsid w:val="00216F48"/>
    <w:rsid w:val="00220C2A"/>
    <w:rsid w:val="0022184B"/>
    <w:rsid w:val="002245A9"/>
    <w:rsid w:val="00225290"/>
    <w:rsid w:val="002338EB"/>
    <w:rsid w:val="002413BD"/>
    <w:rsid w:val="002467BE"/>
    <w:rsid w:val="00253528"/>
    <w:rsid w:val="00254413"/>
    <w:rsid w:val="00254528"/>
    <w:rsid w:val="002555BD"/>
    <w:rsid w:val="0026004D"/>
    <w:rsid w:val="0026049E"/>
    <w:rsid w:val="00271E16"/>
    <w:rsid w:val="00275D12"/>
    <w:rsid w:val="00275DE0"/>
    <w:rsid w:val="00276E0B"/>
    <w:rsid w:val="00281BFD"/>
    <w:rsid w:val="0028208C"/>
    <w:rsid w:val="00283231"/>
    <w:rsid w:val="002860C4"/>
    <w:rsid w:val="00292749"/>
    <w:rsid w:val="002A0CEE"/>
    <w:rsid w:val="002A0FCC"/>
    <w:rsid w:val="002A4AB1"/>
    <w:rsid w:val="002B0AC8"/>
    <w:rsid w:val="002B4285"/>
    <w:rsid w:val="002B4900"/>
    <w:rsid w:val="002B5741"/>
    <w:rsid w:val="002B61A1"/>
    <w:rsid w:val="002C1ABC"/>
    <w:rsid w:val="002C208E"/>
    <w:rsid w:val="002C5CFB"/>
    <w:rsid w:val="002C7756"/>
    <w:rsid w:val="002D0DC6"/>
    <w:rsid w:val="002D2246"/>
    <w:rsid w:val="002D408C"/>
    <w:rsid w:val="002D4E62"/>
    <w:rsid w:val="002D5883"/>
    <w:rsid w:val="002D778E"/>
    <w:rsid w:val="002E0904"/>
    <w:rsid w:val="002E0B82"/>
    <w:rsid w:val="002E5A1E"/>
    <w:rsid w:val="002E5F6C"/>
    <w:rsid w:val="002E770F"/>
    <w:rsid w:val="002F16A0"/>
    <w:rsid w:val="002F26FD"/>
    <w:rsid w:val="002F518D"/>
    <w:rsid w:val="002F58D4"/>
    <w:rsid w:val="00305409"/>
    <w:rsid w:val="00310C8C"/>
    <w:rsid w:val="0031138B"/>
    <w:rsid w:val="0031584D"/>
    <w:rsid w:val="00317C85"/>
    <w:rsid w:val="00327F7D"/>
    <w:rsid w:val="003325BC"/>
    <w:rsid w:val="00332B85"/>
    <w:rsid w:val="00334824"/>
    <w:rsid w:val="00340496"/>
    <w:rsid w:val="00345507"/>
    <w:rsid w:val="0034682B"/>
    <w:rsid w:val="00347732"/>
    <w:rsid w:val="00350487"/>
    <w:rsid w:val="00351040"/>
    <w:rsid w:val="00356153"/>
    <w:rsid w:val="00361530"/>
    <w:rsid w:val="00363E1A"/>
    <w:rsid w:val="003675DE"/>
    <w:rsid w:val="00367C70"/>
    <w:rsid w:val="00370428"/>
    <w:rsid w:val="003704AC"/>
    <w:rsid w:val="003749C8"/>
    <w:rsid w:val="00374B03"/>
    <w:rsid w:val="00375057"/>
    <w:rsid w:val="003768F3"/>
    <w:rsid w:val="00377B90"/>
    <w:rsid w:val="00381F91"/>
    <w:rsid w:val="0038333C"/>
    <w:rsid w:val="00383CD2"/>
    <w:rsid w:val="00386438"/>
    <w:rsid w:val="00387AC9"/>
    <w:rsid w:val="0039243B"/>
    <w:rsid w:val="00393BF9"/>
    <w:rsid w:val="003970B8"/>
    <w:rsid w:val="003A0D56"/>
    <w:rsid w:val="003A429E"/>
    <w:rsid w:val="003B0046"/>
    <w:rsid w:val="003B0FC1"/>
    <w:rsid w:val="003B13A0"/>
    <w:rsid w:val="003B1A9E"/>
    <w:rsid w:val="003B29C6"/>
    <w:rsid w:val="003B4BAE"/>
    <w:rsid w:val="003B6AFF"/>
    <w:rsid w:val="003B75EC"/>
    <w:rsid w:val="003C1466"/>
    <w:rsid w:val="003C1560"/>
    <w:rsid w:val="003C15A5"/>
    <w:rsid w:val="003C1FAA"/>
    <w:rsid w:val="003C2C24"/>
    <w:rsid w:val="003D0394"/>
    <w:rsid w:val="003D0CE5"/>
    <w:rsid w:val="003D108D"/>
    <w:rsid w:val="003D5D69"/>
    <w:rsid w:val="003D5FEC"/>
    <w:rsid w:val="003E11E3"/>
    <w:rsid w:val="003E1A36"/>
    <w:rsid w:val="003E4A81"/>
    <w:rsid w:val="003E5649"/>
    <w:rsid w:val="003E5F3E"/>
    <w:rsid w:val="003E6EDB"/>
    <w:rsid w:val="003F131E"/>
    <w:rsid w:val="003F299B"/>
    <w:rsid w:val="003F34D6"/>
    <w:rsid w:val="003F3B59"/>
    <w:rsid w:val="003F51DB"/>
    <w:rsid w:val="004008BE"/>
    <w:rsid w:val="0040507F"/>
    <w:rsid w:val="004057B2"/>
    <w:rsid w:val="00411161"/>
    <w:rsid w:val="00411EAA"/>
    <w:rsid w:val="00412A89"/>
    <w:rsid w:val="00414559"/>
    <w:rsid w:val="004147EC"/>
    <w:rsid w:val="0042029E"/>
    <w:rsid w:val="0042125A"/>
    <w:rsid w:val="0042355A"/>
    <w:rsid w:val="0042381D"/>
    <w:rsid w:val="004242F1"/>
    <w:rsid w:val="00427289"/>
    <w:rsid w:val="00430ABA"/>
    <w:rsid w:val="00432F8A"/>
    <w:rsid w:val="004336CE"/>
    <w:rsid w:val="0043615D"/>
    <w:rsid w:val="00443431"/>
    <w:rsid w:val="004437BE"/>
    <w:rsid w:val="00444D44"/>
    <w:rsid w:val="004519A8"/>
    <w:rsid w:val="00460D85"/>
    <w:rsid w:val="00462530"/>
    <w:rsid w:val="004644AC"/>
    <w:rsid w:val="00464A78"/>
    <w:rsid w:val="004676D8"/>
    <w:rsid w:val="00471EF6"/>
    <w:rsid w:val="00476B5C"/>
    <w:rsid w:val="00480003"/>
    <w:rsid w:val="00482DB0"/>
    <w:rsid w:val="00486E07"/>
    <w:rsid w:val="00487756"/>
    <w:rsid w:val="0049128C"/>
    <w:rsid w:val="0049159C"/>
    <w:rsid w:val="00491D4F"/>
    <w:rsid w:val="00492BCC"/>
    <w:rsid w:val="00494F38"/>
    <w:rsid w:val="0049553E"/>
    <w:rsid w:val="00495715"/>
    <w:rsid w:val="00495FCB"/>
    <w:rsid w:val="004A077E"/>
    <w:rsid w:val="004A0D68"/>
    <w:rsid w:val="004A1113"/>
    <w:rsid w:val="004A1567"/>
    <w:rsid w:val="004A4920"/>
    <w:rsid w:val="004A62B1"/>
    <w:rsid w:val="004A6899"/>
    <w:rsid w:val="004B1CE0"/>
    <w:rsid w:val="004B32F9"/>
    <w:rsid w:val="004B478B"/>
    <w:rsid w:val="004B54C8"/>
    <w:rsid w:val="004B62FC"/>
    <w:rsid w:val="004B657D"/>
    <w:rsid w:val="004B6A38"/>
    <w:rsid w:val="004B73AF"/>
    <w:rsid w:val="004B75B7"/>
    <w:rsid w:val="004C26D4"/>
    <w:rsid w:val="004C2E0F"/>
    <w:rsid w:val="004C3A73"/>
    <w:rsid w:val="004D212E"/>
    <w:rsid w:val="004D2F52"/>
    <w:rsid w:val="004D3C6C"/>
    <w:rsid w:val="004D696D"/>
    <w:rsid w:val="004D6A51"/>
    <w:rsid w:val="004D7553"/>
    <w:rsid w:val="004E1933"/>
    <w:rsid w:val="004E36F1"/>
    <w:rsid w:val="004E5072"/>
    <w:rsid w:val="004E5A58"/>
    <w:rsid w:val="004F0704"/>
    <w:rsid w:val="004F3ADE"/>
    <w:rsid w:val="00503093"/>
    <w:rsid w:val="005059AC"/>
    <w:rsid w:val="0050772D"/>
    <w:rsid w:val="00507DA5"/>
    <w:rsid w:val="005129D3"/>
    <w:rsid w:val="005129FE"/>
    <w:rsid w:val="005150B7"/>
    <w:rsid w:val="0051580D"/>
    <w:rsid w:val="00520F15"/>
    <w:rsid w:val="00525992"/>
    <w:rsid w:val="00527284"/>
    <w:rsid w:val="00540484"/>
    <w:rsid w:val="00540E2A"/>
    <w:rsid w:val="00541139"/>
    <w:rsid w:val="005420C2"/>
    <w:rsid w:val="00543563"/>
    <w:rsid w:val="00545791"/>
    <w:rsid w:val="00545D3D"/>
    <w:rsid w:val="005467FC"/>
    <w:rsid w:val="00547702"/>
    <w:rsid w:val="005502B1"/>
    <w:rsid w:val="005506D6"/>
    <w:rsid w:val="00552B25"/>
    <w:rsid w:val="005567C7"/>
    <w:rsid w:val="005569B8"/>
    <w:rsid w:val="00561D66"/>
    <w:rsid w:val="0057086E"/>
    <w:rsid w:val="00570DDF"/>
    <w:rsid w:val="00572E17"/>
    <w:rsid w:val="005816EA"/>
    <w:rsid w:val="00581A75"/>
    <w:rsid w:val="005863A7"/>
    <w:rsid w:val="00586B3F"/>
    <w:rsid w:val="00587CAD"/>
    <w:rsid w:val="00590669"/>
    <w:rsid w:val="00592227"/>
    <w:rsid w:val="00592D74"/>
    <w:rsid w:val="005931EF"/>
    <w:rsid w:val="00594E2E"/>
    <w:rsid w:val="00597673"/>
    <w:rsid w:val="005A4080"/>
    <w:rsid w:val="005A76B4"/>
    <w:rsid w:val="005B154C"/>
    <w:rsid w:val="005B2C5B"/>
    <w:rsid w:val="005B3154"/>
    <w:rsid w:val="005B391D"/>
    <w:rsid w:val="005B781E"/>
    <w:rsid w:val="005C06D4"/>
    <w:rsid w:val="005C18BC"/>
    <w:rsid w:val="005C38A1"/>
    <w:rsid w:val="005D1CF6"/>
    <w:rsid w:val="005D505A"/>
    <w:rsid w:val="005D5771"/>
    <w:rsid w:val="005D5834"/>
    <w:rsid w:val="005E04C0"/>
    <w:rsid w:val="005E13D9"/>
    <w:rsid w:val="005E15C9"/>
    <w:rsid w:val="005E2C44"/>
    <w:rsid w:val="005E5C86"/>
    <w:rsid w:val="005E7CC3"/>
    <w:rsid w:val="005F322D"/>
    <w:rsid w:val="005F398A"/>
    <w:rsid w:val="005F4F77"/>
    <w:rsid w:val="00602057"/>
    <w:rsid w:val="00603275"/>
    <w:rsid w:val="0060752D"/>
    <w:rsid w:val="00607656"/>
    <w:rsid w:val="00610D9F"/>
    <w:rsid w:val="00611313"/>
    <w:rsid w:val="0061360F"/>
    <w:rsid w:val="006157E5"/>
    <w:rsid w:val="006170DA"/>
    <w:rsid w:val="00621188"/>
    <w:rsid w:val="00621B41"/>
    <w:rsid w:val="00622AA5"/>
    <w:rsid w:val="0062312D"/>
    <w:rsid w:val="00625217"/>
    <w:rsid w:val="00625245"/>
    <w:rsid w:val="006257ED"/>
    <w:rsid w:val="006267CF"/>
    <w:rsid w:val="00631F7D"/>
    <w:rsid w:val="006334BE"/>
    <w:rsid w:val="00633639"/>
    <w:rsid w:val="00634131"/>
    <w:rsid w:val="00637F42"/>
    <w:rsid w:val="0064286C"/>
    <w:rsid w:val="00645F71"/>
    <w:rsid w:val="00650C14"/>
    <w:rsid w:val="00653081"/>
    <w:rsid w:val="00655451"/>
    <w:rsid w:val="006559CF"/>
    <w:rsid w:val="00655F10"/>
    <w:rsid w:val="00660999"/>
    <w:rsid w:val="00664A1C"/>
    <w:rsid w:val="00667F86"/>
    <w:rsid w:val="00670659"/>
    <w:rsid w:val="00671200"/>
    <w:rsid w:val="00673EE8"/>
    <w:rsid w:val="00681874"/>
    <w:rsid w:val="00686E6C"/>
    <w:rsid w:val="00687019"/>
    <w:rsid w:val="00690DEA"/>
    <w:rsid w:val="006949E7"/>
    <w:rsid w:val="00695808"/>
    <w:rsid w:val="006973E6"/>
    <w:rsid w:val="006A3C1A"/>
    <w:rsid w:val="006A4C7D"/>
    <w:rsid w:val="006A675C"/>
    <w:rsid w:val="006A7F3A"/>
    <w:rsid w:val="006B36D1"/>
    <w:rsid w:val="006B3EAF"/>
    <w:rsid w:val="006B41B4"/>
    <w:rsid w:val="006B439D"/>
    <w:rsid w:val="006B46FB"/>
    <w:rsid w:val="006B4803"/>
    <w:rsid w:val="006B4A3C"/>
    <w:rsid w:val="006B5534"/>
    <w:rsid w:val="006B5E45"/>
    <w:rsid w:val="006B7DAA"/>
    <w:rsid w:val="006C47B3"/>
    <w:rsid w:val="006C58CF"/>
    <w:rsid w:val="006C641B"/>
    <w:rsid w:val="006D0A85"/>
    <w:rsid w:val="006D157D"/>
    <w:rsid w:val="006D1793"/>
    <w:rsid w:val="006D26EE"/>
    <w:rsid w:val="006D2D1D"/>
    <w:rsid w:val="006D2F1D"/>
    <w:rsid w:val="006D4257"/>
    <w:rsid w:val="006D52C4"/>
    <w:rsid w:val="006D6579"/>
    <w:rsid w:val="006D745C"/>
    <w:rsid w:val="006D78A4"/>
    <w:rsid w:val="006E1225"/>
    <w:rsid w:val="006E21FB"/>
    <w:rsid w:val="006E48DD"/>
    <w:rsid w:val="006E5A96"/>
    <w:rsid w:val="006E7C9A"/>
    <w:rsid w:val="006F068F"/>
    <w:rsid w:val="006F06EB"/>
    <w:rsid w:val="006F1234"/>
    <w:rsid w:val="006F2A1F"/>
    <w:rsid w:val="006F35D7"/>
    <w:rsid w:val="006F6024"/>
    <w:rsid w:val="006F7CEC"/>
    <w:rsid w:val="007006E0"/>
    <w:rsid w:val="00700D0E"/>
    <w:rsid w:val="00705D45"/>
    <w:rsid w:val="00706758"/>
    <w:rsid w:val="00706E23"/>
    <w:rsid w:val="00715629"/>
    <w:rsid w:val="007174BE"/>
    <w:rsid w:val="00721675"/>
    <w:rsid w:val="007245B7"/>
    <w:rsid w:val="00733604"/>
    <w:rsid w:val="0073589E"/>
    <w:rsid w:val="007363B4"/>
    <w:rsid w:val="00737234"/>
    <w:rsid w:val="00742EDA"/>
    <w:rsid w:val="0074538A"/>
    <w:rsid w:val="0075357F"/>
    <w:rsid w:val="00754064"/>
    <w:rsid w:val="0075488D"/>
    <w:rsid w:val="00762F8D"/>
    <w:rsid w:val="00765537"/>
    <w:rsid w:val="00767BFD"/>
    <w:rsid w:val="00770B5C"/>
    <w:rsid w:val="00770D8C"/>
    <w:rsid w:val="00771276"/>
    <w:rsid w:val="00771BBD"/>
    <w:rsid w:val="007727AE"/>
    <w:rsid w:val="00772C99"/>
    <w:rsid w:val="00777215"/>
    <w:rsid w:val="00782163"/>
    <w:rsid w:val="00785603"/>
    <w:rsid w:val="0078686A"/>
    <w:rsid w:val="00787345"/>
    <w:rsid w:val="00787F93"/>
    <w:rsid w:val="00791204"/>
    <w:rsid w:val="00792342"/>
    <w:rsid w:val="00796374"/>
    <w:rsid w:val="00796FFA"/>
    <w:rsid w:val="00797839"/>
    <w:rsid w:val="007A083E"/>
    <w:rsid w:val="007A324D"/>
    <w:rsid w:val="007A34E3"/>
    <w:rsid w:val="007B081C"/>
    <w:rsid w:val="007B1580"/>
    <w:rsid w:val="007B3C0B"/>
    <w:rsid w:val="007B512A"/>
    <w:rsid w:val="007B5B29"/>
    <w:rsid w:val="007C11EE"/>
    <w:rsid w:val="007C1EC7"/>
    <w:rsid w:val="007C2097"/>
    <w:rsid w:val="007C3022"/>
    <w:rsid w:val="007D2BF7"/>
    <w:rsid w:val="007D4E6C"/>
    <w:rsid w:val="007D6A07"/>
    <w:rsid w:val="007E18F3"/>
    <w:rsid w:val="007E28FF"/>
    <w:rsid w:val="007F26E2"/>
    <w:rsid w:val="007F272B"/>
    <w:rsid w:val="007F37FA"/>
    <w:rsid w:val="007F47EA"/>
    <w:rsid w:val="007F759F"/>
    <w:rsid w:val="00804670"/>
    <w:rsid w:val="00805786"/>
    <w:rsid w:val="00806068"/>
    <w:rsid w:val="00807E37"/>
    <w:rsid w:val="00810432"/>
    <w:rsid w:val="0081319D"/>
    <w:rsid w:val="0081398A"/>
    <w:rsid w:val="0081624E"/>
    <w:rsid w:val="008167B0"/>
    <w:rsid w:val="00820040"/>
    <w:rsid w:val="008259ED"/>
    <w:rsid w:val="008265BC"/>
    <w:rsid w:val="00826CEF"/>
    <w:rsid w:val="00826D26"/>
    <w:rsid w:val="008279FA"/>
    <w:rsid w:val="00831A72"/>
    <w:rsid w:val="00834768"/>
    <w:rsid w:val="00835921"/>
    <w:rsid w:val="00840560"/>
    <w:rsid w:val="008408A4"/>
    <w:rsid w:val="00841E67"/>
    <w:rsid w:val="008448E3"/>
    <w:rsid w:val="008456F6"/>
    <w:rsid w:val="008473C5"/>
    <w:rsid w:val="0085326E"/>
    <w:rsid w:val="0085482C"/>
    <w:rsid w:val="00855E57"/>
    <w:rsid w:val="00860C0E"/>
    <w:rsid w:val="00860E02"/>
    <w:rsid w:val="008615E9"/>
    <w:rsid w:val="00861A7A"/>
    <w:rsid w:val="00862456"/>
    <w:rsid w:val="008626E7"/>
    <w:rsid w:val="00863F36"/>
    <w:rsid w:val="0086560A"/>
    <w:rsid w:val="00866E0E"/>
    <w:rsid w:val="00867393"/>
    <w:rsid w:val="00870B68"/>
    <w:rsid w:val="00870EE7"/>
    <w:rsid w:val="00871BA2"/>
    <w:rsid w:val="008730AF"/>
    <w:rsid w:val="00873144"/>
    <w:rsid w:val="00873198"/>
    <w:rsid w:val="0087370C"/>
    <w:rsid w:val="008747AF"/>
    <w:rsid w:val="00875FFE"/>
    <w:rsid w:val="00885E2A"/>
    <w:rsid w:val="00886933"/>
    <w:rsid w:val="00887225"/>
    <w:rsid w:val="00887261"/>
    <w:rsid w:val="0089078F"/>
    <w:rsid w:val="008925F7"/>
    <w:rsid w:val="0089540A"/>
    <w:rsid w:val="0089685A"/>
    <w:rsid w:val="008A2AEE"/>
    <w:rsid w:val="008A3DA7"/>
    <w:rsid w:val="008A619F"/>
    <w:rsid w:val="008B0D93"/>
    <w:rsid w:val="008B2220"/>
    <w:rsid w:val="008B2890"/>
    <w:rsid w:val="008B318A"/>
    <w:rsid w:val="008B3ECA"/>
    <w:rsid w:val="008B49A7"/>
    <w:rsid w:val="008B556A"/>
    <w:rsid w:val="008B7358"/>
    <w:rsid w:val="008C0C24"/>
    <w:rsid w:val="008C1BF4"/>
    <w:rsid w:val="008C27B4"/>
    <w:rsid w:val="008C2A31"/>
    <w:rsid w:val="008C36D2"/>
    <w:rsid w:val="008C4B4F"/>
    <w:rsid w:val="008D12BC"/>
    <w:rsid w:val="008D1479"/>
    <w:rsid w:val="008D6FFC"/>
    <w:rsid w:val="008E2172"/>
    <w:rsid w:val="008E2FDB"/>
    <w:rsid w:val="008E51FC"/>
    <w:rsid w:val="008F0895"/>
    <w:rsid w:val="008F621C"/>
    <w:rsid w:val="008F686C"/>
    <w:rsid w:val="008F7B0E"/>
    <w:rsid w:val="0090023C"/>
    <w:rsid w:val="009019BF"/>
    <w:rsid w:val="0090230F"/>
    <w:rsid w:val="009024E2"/>
    <w:rsid w:val="009058B2"/>
    <w:rsid w:val="00906B80"/>
    <w:rsid w:val="00906E66"/>
    <w:rsid w:val="00910121"/>
    <w:rsid w:val="00910807"/>
    <w:rsid w:val="00912DB0"/>
    <w:rsid w:val="00914280"/>
    <w:rsid w:val="00915DFD"/>
    <w:rsid w:val="00916453"/>
    <w:rsid w:val="00916862"/>
    <w:rsid w:val="00917309"/>
    <w:rsid w:val="009173DA"/>
    <w:rsid w:val="009236F4"/>
    <w:rsid w:val="009256F1"/>
    <w:rsid w:val="009322D0"/>
    <w:rsid w:val="0093245C"/>
    <w:rsid w:val="0093519D"/>
    <w:rsid w:val="009353FC"/>
    <w:rsid w:val="00936330"/>
    <w:rsid w:val="00937CF9"/>
    <w:rsid w:val="00942388"/>
    <w:rsid w:val="00943C08"/>
    <w:rsid w:val="00950000"/>
    <w:rsid w:val="00954CDF"/>
    <w:rsid w:val="009555C2"/>
    <w:rsid w:val="00956506"/>
    <w:rsid w:val="00957731"/>
    <w:rsid w:val="009627B0"/>
    <w:rsid w:val="00966418"/>
    <w:rsid w:val="009723D2"/>
    <w:rsid w:val="0097334D"/>
    <w:rsid w:val="00974D9C"/>
    <w:rsid w:val="00975B90"/>
    <w:rsid w:val="00976A0A"/>
    <w:rsid w:val="00976E8A"/>
    <w:rsid w:val="009777D9"/>
    <w:rsid w:val="009809F9"/>
    <w:rsid w:val="00981DC2"/>
    <w:rsid w:val="00982F00"/>
    <w:rsid w:val="009877CD"/>
    <w:rsid w:val="00990E4C"/>
    <w:rsid w:val="00991B88"/>
    <w:rsid w:val="009930C8"/>
    <w:rsid w:val="0099370C"/>
    <w:rsid w:val="009A1153"/>
    <w:rsid w:val="009A3FB2"/>
    <w:rsid w:val="009A4717"/>
    <w:rsid w:val="009A579D"/>
    <w:rsid w:val="009A5992"/>
    <w:rsid w:val="009A76CC"/>
    <w:rsid w:val="009B08BD"/>
    <w:rsid w:val="009B24EF"/>
    <w:rsid w:val="009B7262"/>
    <w:rsid w:val="009C6019"/>
    <w:rsid w:val="009C68D3"/>
    <w:rsid w:val="009C7106"/>
    <w:rsid w:val="009C7774"/>
    <w:rsid w:val="009C7E2E"/>
    <w:rsid w:val="009D0065"/>
    <w:rsid w:val="009D05B7"/>
    <w:rsid w:val="009D21F3"/>
    <w:rsid w:val="009D2CDD"/>
    <w:rsid w:val="009E3140"/>
    <w:rsid w:val="009E3297"/>
    <w:rsid w:val="009E3C7C"/>
    <w:rsid w:val="009F2A0E"/>
    <w:rsid w:val="009F46E6"/>
    <w:rsid w:val="009F4BEC"/>
    <w:rsid w:val="009F638A"/>
    <w:rsid w:val="009F734F"/>
    <w:rsid w:val="009F7639"/>
    <w:rsid w:val="00A01907"/>
    <w:rsid w:val="00A01E51"/>
    <w:rsid w:val="00A04CED"/>
    <w:rsid w:val="00A0761D"/>
    <w:rsid w:val="00A07C65"/>
    <w:rsid w:val="00A07E26"/>
    <w:rsid w:val="00A10FF1"/>
    <w:rsid w:val="00A1234B"/>
    <w:rsid w:val="00A15255"/>
    <w:rsid w:val="00A1739A"/>
    <w:rsid w:val="00A21A2D"/>
    <w:rsid w:val="00A21A38"/>
    <w:rsid w:val="00A21D4B"/>
    <w:rsid w:val="00A23703"/>
    <w:rsid w:val="00A246B6"/>
    <w:rsid w:val="00A25AF9"/>
    <w:rsid w:val="00A272E4"/>
    <w:rsid w:val="00A31EEA"/>
    <w:rsid w:val="00A32454"/>
    <w:rsid w:val="00A32AC0"/>
    <w:rsid w:val="00A3587A"/>
    <w:rsid w:val="00A36FD4"/>
    <w:rsid w:val="00A37949"/>
    <w:rsid w:val="00A401EA"/>
    <w:rsid w:val="00A40B82"/>
    <w:rsid w:val="00A4410E"/>
    <w:rsid w:val="00A468AA"/>
    <w:rsid w:val="00A47C95"/>
    <w:rsid w:val="00A47E70"/>
    <w:rsid w:val="00A548E5"/>
    <w:rsid w:val="00A558EF"/>
    <w:rsid w:val="00A568F6"/>
    <w:rsid w:val="00A57834"/>
    <w:rsid w:val="00A60091"/>
    <w:rsid w:val="00A600A5"/>
    <w:rsid w:val="00A6102F"/>
    <w:rsid w:val="00A61509"/>
    <w:rsid w:val="00A63A2D"/>
    <w:rsid w:val="00A653D2"/>
    <w:rsid w:val="00A65E13"/>
    <w:rsid w:val="00A66884"/>
    <w:rsid w:val="00A71649"/>
    <w:rsid w:val="00A72251"/>
    <w:rsid w:val="00A742F5"/>
    <w:rsid w:val="00A74440"/>
    <w:rsid w:val="00A7671C"/>
    <w:rsid w:val="00A8086A"/>
    <w:rsid w:val="00A81901"/>
    <w:rsid w:val="00A8194B"/>
    <w:rsid w:val="00A82777"/>
    <w:rsid w:val="00A837C4"/>
    <w:rsid w:val="00A90BD7"/>
    <w:rsid w:val="00A913C1"/>
    <w:rsid w:val="00A93981"/>
    <w:rsid w:val="00A94A07"/>
    <w:rsid w:val="00A95309"/>
    <w:rsid w:val="00A97DD9"/>
    <w:rsid w:val="00AA0DBA"/>
    <w:rsid w:val="00AA3BBC"/>
    <w:rsid w:val="00AA6291"/>
    <w:rsid w:val="00AA7B38"/>
    <w:rsid w:val="00AB2D51"/>
    <w:rsid w:val="00AB2DF8"/>
    <w:rsid w:val="00AB5D1E"/>
    <w:rsid w:val="00AB6B49"/>
    <w:rsid w:val="00AC17EA"/>
    <w:rsid w:val="00AC1FC5"/>
    <w:rsid w:val="00AC24A0"/>
    <w:rsid w:val="00AC72B4"/>
    <w:rsid w:val="00AD04DE"/>
    <w:rsid w:val="00AD1B1B"/>
    <w:rsid w:val="00AD1CD8"/>
    <w:rsid w:val="00AD1CDA"/>
    <w:rsid w:val="00AD561D"/>
    <w:rsid w:val="00AD5BCA"/>
    <w:rsid w:val="00AD79B4"/>
    <w:rsid w:val="00AE039F"/>
    <w:rsid w:val="00AE132B"/>
    <w:rsid w:val="00AE3931"/>
    <w:rsid w:val="00AE3C7D"/>
    <w:rsid w:val="00AE40D8"/>
    <w:rsid w:val="00AE4EBA"/>
    <w:rsid w:val="00AF2A4F"/>
    <w:rsid w:val="00AF464D"/>
    <w:rsid w:val="00B05014"/>
    <w:rsid w:val="00B10440"/>
    <w:rsid w:val="00B13559"/>
    <w:rsid w:val="00B13DD9"/>
    <w:rsid w:val="00B2520C"/>
    <w:rsid w:val="00B258BB"/>
    <w:rsid w:val="00B27978"/>
    <w:rsid w:val="00B3177D"/>
    <w:rsid w:val="00B31A62"/>
    <w:rsid w:val="00B3502F"/>
    <w:rsid w:val="00B42D76"/>
    <w:rsid w:val="00B43E94"/>
    <w:rsid w:val="00B51471"/>
    <w:rsid w:val="00B53D04"/>
    <w:rsid w:val="00B54463"/>
    <w:rsid w:val="00B54F3B"/>
    <w:rsid w:val="00B56D41"/>
    <w:rsid w:val="00B56EC6"/>
    <w:rsid w:val="00B66EDE"/>
    <w:rsid w:val="00B67B97"/>
    <w:rsid w:val="00B731B7"/>
    <w:rsid w:val="00B7359C"/>
    <w:rsid w:val="00B73745"/>
    <w:rsid w:val="00B73C6F"/>
    <w:rsid w:val="00B73CF4"/>
    <w:rsid w:val="00B74CED"/>
    <w:rsid w:val="00B76A11"/>
    <w:rsid w:val="00B80D6F"/>
    <w:rsid w:val="00B8271B"/>
    <w:rsid w:val="00B82AE7"/>
    <w:rsid w:val="00B82FB6"/>
    <w:rsid w:val="00B83115"/>
    <w:rsid w:val="00B90149"/>
    <w:rsid w:val="00B93C34"/>
    <w:rsid w:val="00B95245"/>
    <w:rsid w:val="00B968C8"/>
    <w:rsid w:val="00BA0675"/>
    <w:rsid w:val="00BA3EC5"/>
    <w:rsid w:val="00BA4B61"/>
    <w:rsid w:val="00BB1458"/>
    <w:rsid w:val="00BB5DFC"/>
    <w:rsid w:val="00BB7C53"/>
    <w:rsid w:val="00BC12EF"/>
    <w:rsid w:val="00BC1A22"/>
    <w:rsid w:val="00BD0FE6"/>
    <w:rsid w:val="00BD1143"/>
    <w:rsid w:val="00BD20EA"/>
    <w:rsid w:val="00BD279D"/>
    <w:rsid w:val="00BD6461"/>
    <w:rsid w:val="00BD6AB6"/>
    <w:rsid w:val="00BD6BB8"/>
    <w:rsid w:val="00BE3786"/>
    <w:rsid w:val="00BE39C0"/>
    <w:rsid w:val="00BE4A0F"/>
    <w:rsid w:val="00BE535C"/>
    <w:rsid w:val="00BE61C0"/>
    <w:rsid w:val="00BE76E5"/>
    <w:rsid w:val="00BF1034"/>
    <w:rsid w:val="00BF5D74"/>
    <w:rsid w:val="00BF5EF9"/>
    <w:rsid w:val="00C06978"/>
    <w:rsid w:val="00C07C67"/>
    <w:rsid w:val="00C1476B"/>
    <w:rsid w:val="00C14F1A"/>
    <w:rsid w:val="00C1650B"/>
    <w:rsid w:val="00C16A4B"/>
    <w:rsid w:val="00C16AA2"/>
    <w:rsid w:val="00C2305D"/>
    <w:rsid w:val="00C24765"/>
    <w:rsid w:val="00C2492C"/>
    <w:rsid w:val="00C25B13"/>
    <w:rsid w:val="00C25BC2"/>
    <w:rsid w:val="00C2775C"/>
    <w:rsid w:val="00C30B10"/>
    <w:rsid w:val="00C33675"/>
    <w:rsid w:val="00C33E87"/>
    <w:rsid w:val="00C366DB"/>
    <w:rsid w:val="00C4135F"/>
    <w:rsid w:val="00C41CCD"/>
    <w:rsid w:val="00C43673"/>
    <w:rsid w:val="00C43B69"/>
    <w:rsid w:val="00C44748"/>
    <w:rsid w:val="00C4559C"/>
    <w:rsid w:val="00C46CF5"/>
    <w:rsid w:val="00C504D3"/>
    <w:rsid w:val="00C53C0B"/>
    <w:rsid w:val="00C54527"/>
    <w:rsid w:val="00C545FF"/>
    <w:rsid w:val="00C548D8"/>
    <w:rsid w:val="00C57238"/>
    <w:rsid w:val="00C57422"/>
    <w:rsid w:val="00C603FE"/>
    <w:rsid w:val="00C619AD"/>
    <w:rsid w:val="00C652CB"/>
    <w:rsid w:val="00C65CF6"/>
    <w:rsid w:val="00C6771E"/>
    <w:rsid w:val="00C70152"/>
    <w:rsid w:val="00C75667"/>
    <w:rsid w:val="00C75BD3"/>
    <w:rsid w:val="00C77903"/>
    <w:rsid w:val="00C803A3"/>
    <w:rsid w:val="00C80FB9"/>
    <w:rsid w:val="00C84B08"/>
    <w:rsid w:val="00C87D14"/>
    <w:rsid w:val="00C9016C"/>
    <w:rsid w:val="00C95985"/>
    <w:rsid w:val="00CA3745"/>
    <w:rsid w:val="00CA5FE0"/>
    <w:rsid w:val="00CB2E1A"/>
    <w:rsid w:val="00CB4292"/>
    <w:rsid w:val="00CB6DA8"/>
    <w:rsid w:val="00CB75EF"/>
    <w:rsid w:val="00CC5026"/>
    <w:rsid w:val="00CC5313"/>
    <w:rsid w:val="00CC6B8E"/>
    <w:rsid w:val="00CD3009"/>
    <w:rsid w:val="00CD4EBB"/>
    <w:rsid w:val="00CD5F4D"/>
    <w:rsid w:val="00CD66BF"/>
    <w:rsid w:val="00CD7360"/>
    <w:rsid w:val="00CD7A88"/>
    <w:rsid w:val="00CE2878"/>
    <w:rsid w:val="00CE2C11"/>
    <w:rsid w:val="00CF17E3"/>
    <w:rsid w:val="00CF6228"/>
    <w:rsid w:val="00CF6B0E"/>
    <w:rsid w:val="00CF7ECD"/>
    <w:rsid w:val="00D01F4E"/>
    <w:rsid w:val="00D03F9A"/>
    <w:rsid w:val="00D04A36"/>
    <w:rsid w:val="00D05C26"/>
    <w:rsid w:val="00D06E6F"/>
    <w:rsid w:val="00D1040D"/>
    <w:rsid w:val="00D12336"/>
    <w:rsid w:val="00D12A6C"/>
    <w:rsid w:val="00D14CDC"/>
    <w:rsid w:val="00D16BC5"/>
    <w:rsid w:val="00D21937"/>
    <w:rsid w:val="00D23255"/>
    <w:rsid w:val="00D26F14"/>
    <w:rsid w:val="00D27B56"/>
    <w:rsid w:val="00D27E1A"/>
    <w:rsid w:val="00D31E1C"/>
    <w:rsid w:val="00D342BF"/>
    <w:rsid w:val="00D406F3"/>
    <w:rsid w:val="00D473C2"/>
    <w:rsid w:val="00D511C3"/>
    <w:rsid w:val="00D51949"/>
    <w:rsid w:val="00D52680"/>
    <w:rsid w:val="00D5309E"/>
    <w:rsid w:val="00D55453"/>
    <w:rsid w:val="00D56381"/>
    <w:rsid w:val="00D56ACC"/>
    <w:rsid w:val="00D60200"/>
    <w:rsid w:val="00D65BA2"/>
    <w:rsid w:val="00D71D33"/>
    <w:rsid w:val="00D72BB7"/>
    <w:rsid w:val="00D734F6"/>
    <w:rsid w:val="00D751BF"/>
    <w:rsid w:val="00D7702C"/>
    <w:rsid w:val="00D77FA6"/>
    <w:rsid w:val="00D81813"/>
    <w:rsid w:val="00D8185A"/>
    <w:rsid w:val="00D913E1"/>
    <w:rsid w:val="00D915E3"/>
    <w:rsid w:val="00DA2514"/>
    <w:rsid w:val="00DA2AC6"/>
    <w:rsid w:val="00DA42A2"/>
    <w:rsid w:val="00DB352F"/>
    <w:rsid w:val="00DC0520"/>
    <w:rsid w:val="00DC157E"/>
    <w:rsid w:val="00DC38DD"/>
    <w:rsid w:val="00DC3DA8"/>
    <w:rsid w:val="00DD0933"/>
    <w:rsid w:val="00DE0D62"/>
    <w:rsid w:val="00DE0E4E"/>
    <w:rsid w:val="00DE34CF"/>
    <w:rsid w:val="00DE5DE8"/>
    <w:rsid w:val="00DE60C7"/>
    <w:rsid w:val="00DE6EF8"/>
    <w:rsid w:val="00DF006F"/>
    <w:rsid w:val="00DF150B"/>
    <w:rsid w:val="00DF3236"/>
    <w:rsid w:val="00DF361C"/>
    <w:rsid w:val="00DF4877"/>
    <w:rsid w:val="00DF49AA"/>
    <w:rsid w:val="00E007A8"/>
    <w:rsid w:val="00E008BA"/>
    <w:rsid w:val="00E02DA7"/>
    <w:rsid w:val="00E032AE"/>
    <w:rsid w:val="00E0338C"/>
    <w:rsid w:val="00E03C87"/>
    <w:rsid w:val="00E06023"/>
    <w:rsid w:val="00E11944"/>
    <w:rsid w:val="00E12A30"/>
    <w:rsid w:val="00E1416E"/>
    <w:rsid w:val="00E143D6"/>
    <w:rsid w:val="00E150F9"/>
    <w:rsid w:val="00E16687"/>
    <w:rsid w:val="00E17FE0"/>
    <w:rsid w:val="00E234AE"/>
    <w:rsid w:val="00E252FE"/>
    <w:rsid w:val="00E25BE9"/>
    <w:rsid w:val="00E2629B"/>
    <w:rsid w:val="00E27C4F"/>
    <w:rsid w:val="00E31E77"/>
    <w:rsid w:val="00E34461"/>
    <w:rsid w:val="00E43F08"/>
    <w:rsid w:val="00E4593B"/>
    <w:rsid w:val="00E466CE"/>
    <w:rsid w:val="00E46B7C"/>
    <w:rsid w:val="00E47866"/>
    <w:rsid w:val="00E5313C"/>
    <w:rsid w:val="00E606DB"/>
    <w:rsid w:val="00E61C6E"/>
    <w:rsid w:val="00E657CC"/>
    <w:rsid w:val="00E666FC"/>
    <w:rsid w:val="00E70DEC"/>
    <w:rsid w:val="00E75D2E"/>
    <w:rsid w:val="00E77E92"/>
    <w:rsid w:val="00E86807"/>
    <w:rsid w:val="00E9647A"/>
    <w:rsid w:val="00EA049F"/>
    <w:rsid w:val="00EA22E8"/>
    <w:rsid w:val="00EA5E12"/>
    <w:rsid w:val="00EA61DE"/>
    <w:rsid w:val="00EB25A8"/>
    <w:rsid w:val="00EB31F6"/>
    <w:rsid w:val="00EB323A"/>
    <w:rsid w:val="00EB5FD5"/>
    <w:rsid w:val="00EB7B04"/>
    <w:rsid w:val="00EC5F18"/>
    <w:rsid w:val="00ED3C89"/>
    <w:rsid w:val="00ED4C82"/>
    <w:rsid w:val="00ED5AC1"/>
    <w:rsid w:val="00EE16FF"/>
    <w:rsid w:val="00EE1EC3"/>
    <w:rsid w:val="00EE2FD6"/>
    <w:rsid w:val="00EE3BC7"/>
    <w:rsid w:val="00EE4657"/>
    <w:rsid w:val="00EE7D7C"/>
    <w:rsid w:val="00EF3409"/>
    <w:rsid w:val="00F00FF8"/>
    <w:rsid w:val="00F02D08"/>
    <w:rsid w:val="00F04B8E"/>
    <w:rsid w:val="00F04CD5"/>
    <w:rsid w:val="00F05E9E"/>
    <w:rsid w:val="00F077CE"/>
    <w:rsid w:val="00F10285"/>
    <w:rsid w:val="00F126C8"/>
    <w:rsid w:val="00F16924"/>
    <w:rsid w:val="00F21819"/>
    <w:rsid w:val="00F25D98"/>
    <w:rsid w:val="00F26D1E"/>
    <w:rsid w:val="00F300FB"/>
    <w:rsid w:val="00F3158D"/>
    <w:rsid w:val="00F32200"/>
    <w:rsid w:val="00F32A68"/>
    <w:rsid w:val="00F40824"/>
    <w:rsid w:val="00F46564"/>
    <w:rsid w:val="00F508E4"/>
    <w:rsid w:val="00F52C04"/>
    <w:rsid w:val="00F536AD"/>
    <w:rsid w:val="00F5394D"/>
    <w:rsid w:val="00F5667B"/>
    <w:rsid w:val="00F57417"/>
    <w:rsid w:val="00F63E10"/>
    <w:rsid w:val="00F66B8E"/>
    <w:rsid w:val="00F70038"/>
    <w:rsid w:val="00F702DE"/>
    <w:rsid w:val="00F705D9"/>
    <w:rsid w:val="00F761D7"/>
    <w:rsid w:val="00F766A6"/>
    <w:rsid w:val="00F818D6"/>
    <w:rsid w:val="00F81C31"/>
    <w:rsid w:val="00F82115"/>
    <w:rsid w:val="00F82706"/>
    <w:rsid w:val="00F82EA5"/>
    <w:rsid w:val="00F84855"/>
    <w:rsid w:val="00F84FCA"/>
    <w:rsid w:val="00F864CE"/>
    <w:rsid w:val="00F91D35"/>
    <w:rsid w:val="00F93561"/>
    <w:rsid w:val="00F94EF4"/>
    <w:rsid w:val="00F94F43"/>
    <w:rsid w:val="00FA03B5"/>
    <w:rsid w:val="00FA0C33"/>
    <w:rsid w:val="00FA3C6F"/>
    <w:rsid w:val="00FB2FC8"/>
    <w:rsid w:val="00FB6386"/>
    <w:rsid w:val="00FC5C56"/>
    <w:rsid w:val="00FC644B"/>
    <w:rsid w:val="00FC6FAC"/>
    <w:rsid w:val="00FC7F92"/>
    <w:rsid w:val="00FE16C8"/>
    <w:rsid w:val="00FE52AF"/>
    <w:rsid w:val="00FF15E6"/>
    <w:rsid w:val="00FF2802"/>
    <w:rsid w:val="00FF2F20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5240D-F43D-4A17-8F80-612990468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1186</Words>
  <Characters>6764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EAB</cp:lastModifiedBy>
  <cp:revision>3</cp:revision>
  <dcterms:created xsi:type="dcterms:W3CDTF">2016-05-27T02:58:00Z</dcterms:created>
  <dcterms:modified xsi:type="dcterms:W3CDTF">2016-05-27T03:01:00Z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